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CD17BE">
        <w:rPr>
          <w:b/>
          <w:noProof/>
          <w:sz w:val="24"/>
        </w:rPr>
        <w:fldChar w:fldCharType="begin"/>
      </w:r>
      <w:r w:rsidR="00CD17BE">
        <w:rPr>
          <w:b/>
          <w:noProof/>
          <w:sz w:val="24"/>
        </w:rPr>
        <w:instrText xml:space="preserve"> DOCPROPERTY  TSG/WGRef  \* MERGEFORMAT </w:instrText>
      </w:r>
      <w:r w:rsidR="00CD17BE">
        <w:rPr>
          <w:b/>
          <w:noProof/>
          <w:sz w:val="24"/>
        </w:rPr>
        <w:fldChar w:fldCharType="separate"/>
      </w:r>
      <w:r w:rsidR="003609EF">
        <w:rPr>
          <w:b/>
          <w:noProof/>
          <w:sz w:val="24"/>
        </w:rPr>
        <w:t>SA5</w:t>
      </w:r>
      <w:r w:rsidR="00CD17BE">
        <w:rPr>
          <w:b/>
          <w:noProof/>
          <w:sz w:val="24"/>
        </w:rPr>
        <w:fldChar w:fldCharType="end"/>
      </w:r>
      <w:r w:rsidR="00C66BA2">
        <w:rPr>
          <w:b/>
          <w:noProof/>
          <w:sz w:val="24"/>
        </w:rPr>
        <w:t xml:space="preserve"> </w:t>
      </w:r>
      <w:r>
        <w:rPr>
          <w:b/>
          <w:noProof/>
          <w:sz w:val="24"/>
        </w:rPr>
        <w:t>Meeting #</w:t>
      </w:r>
      <w:r w:rsidR="00CD17BE">
        <w:rPr>
          <w:b/>
          <w:noProof/>
          <w:sz w:val="24"/>
        </w:rPr>
        <w:fldChar w:fldCharType="begin"/>
      </w:r>
      <w:r w:rsidR="00CD17BE">
        <w:rPr>
          <w:b/>
          <w:noProof/>
          <w:sz w:val="24"/>
        </w:rPr>
        <w:instrText xml:space="preserve"> DOCPROPERTY  MtgSeq  \* MERGEFORMAT </w:instrText>
      </w:r>
      <w:r w:rsidR="00CD17BE">
        <w:rPr>
          <w:b/>
          <w:noProof/>
          <w:sz w:val="24"/>
        </w:rPr>
        <w:fldChar w:fldCharType="separate"/>
      </w:r>
      <w:r w:rsidR="00EB09B7" w:rsidRPr="00EB09B7">
        <w:rPr>
          <w:b/>
          <w:noProof/>
          <w:sz w:val="24"/>
        </w:rPr>
        <w:t>149</w:t>
      </w:r>
      <w:r w:rsidR="00CD17BE">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CD17BE">
        <w:rPr>
          <w:b/>
          <w:i/>
          <w:noProof/>
          <w:sz w:val="28"/>
        </w:rPr>
        <w:fldChar w:fldCharType="begin"/>
      </w:r>
      <w:r w:rsidR="00CD17BE">
        <w:rPr>
          <w:b/>
          <w:i/>
          <w:noProof/>
          <w:sz w:val="28"/>
        </w:rPr>
        <w:instrText xml:space="preserve"> DOCPROPERTY  Tdoc#  \* MERGEFORMAT </w:instrText>
      </w:r>
      <w:r w:rsidR="00CD17BE">
        <w:rPr>
          <w:b/>
          <w:i/>
          <w:noProof/>
          <w:sz w:val="28"/>
        </w:rPr>
        <w:fldChar w:fldCharType="separate"/>
      </w:r>
      <w:r w:rsidR="00E13F3D" w:rsidRPr="00E13F3D">
        <w:rPr>
          <w:b/>
          <w:i/>
          <w:noProof/>
          <w:sz w:val="28"/>
        </w:rPr>
        <w:t>S5-234418</w:t>
      </w:r>
      <w:r w:rsidR="00CD17BE">
        <w:rPr>
          <w:b/>
          <w:i/>
          <w:noProof/>
          <w:sz w:val="28"/>
        </w:rPr>
        <w:fldChar w:fldCharType="end"/>
      </w:r>
    </w:p>
    <w:p w14:paraId="7CB45193" w14:textId="77777777" w:rsidR="001E41F3" w:rsidRDefault="00CD17B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Berlin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Germany</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22nd May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D17B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28.310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D17B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D17B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D17B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9B3A9C" w:rsidR="00F25D98" w:rsidRDefault="00EA5F22" w:rsidP="001E41F3">
            <w:pPr>
              <w:pStyle w:val="CRCoverPage"/>
              <w:spacing w:after="0"/>
              <w:jc w:val="center"/>
              <w:rPr>
                <w:b/>
                <w:bCs/>
                <w:caps/>
                <w:noProof/>
              </w:rPr>
            </w:pPr>
            <w:r>
              <w:rPr>
                <w:rFonts w:hint="eastAsia"/>
                <w:b/>
                <w:caps/>
                <w:lang w:val="en-US"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EA618C" w:rsidR="001E41F3" w:rsidRDefault="00CD17BE" w:rsidP="00FF5734">
            <w:pPr>
              <w:pStyle w:val="CRCoverPage"/>
              <w:spacing w:after="0"/>
              <w:ind w:left="100"/>
              <w:rPr>
                <w:noProof/>
              </w:rPr>
            </w:pPr>
            <w:fldSimple w:instr=" DOCPROPERTY  CrTitle  \* MERGEFORMAT ">
              <w:r w:rsidR="002640DD">
                <w:t>Rel-18 CR for TS28.310 several editorial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D17B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BB6743" w:rsidR="001E41F3" w:rsidRDefault="00EA5F22" w:rsidP="00547111">
            <w:pPr>
              <w:pStyle w:val="CRCoverPage"/>
              <w:spacing w:after="0"/>
              <w:ind w:left="100"/>
              <w:rPr>
                <w:noProof/>
              </w:rPr>
            </w:pPr>
            <w:r>
              <w:t>S5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bookmarkStart w:id="1" w:name="_GoBack"/>
        <w:bookmarkEnd w:id="1"/>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D17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C4FC28" w:rsidR="001E41F3" w:rsidRDefault="00CD17BE" w:rsidP="00EA5F2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2023-05-1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D17B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D17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75B4F0" w:rsidR="001E41F3" w:rsidRDefault="00EA5F22" w:rsidP="00FF5734">
            <w:pPr>
              <w:pStyle w:val="CRCoverPage"/>
              <w:spacing w:after="0"/>
              <w:ind w:left="100"/>
              <w:rPr>
                <w:noProof/>
              </w:rPr>
            </w:pPr>
            <w:r>
              <w:t>several editorial Corrections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29441D" w:rsidR="001E41F3" w:rsidRDefault="00EA5F22" w:rsidP="00AD6E7F">
            <w:pPr>
              <w:pStyle w:val="CRCoverPage"/>
              <w:spacing w:after="0"/>
              <w:ind w:left="100"/>
              <w:rPr>
                <w:noProof/>
              </w:rPr>
            </w:pPr>
            <w:r>
              <w:t>several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AB33AE" w:rsidR="001E41F3" w:rsidRDefault="00EA5F22" w:rsidP="00FF5734">
            <w:pPr>
              <w:pStyle w:val="CRCoverPage"/>
              <w:spacing w:after="0"/>
              <w:ind w:left="100"/>
              <w:rPr>
                <w:noProof/>
              </w:rPr>
            </w:pPr>
            <w:r>
              <w:t>several editorial Corrections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23B146" w:rsidR="001E41F3" w:rsidRDefault="00EA5F22">
            <w:pPr>
              <w:pStyle w:val="CRCoverPage"/>
              <w:spacing w:after="0"/>
              <w:ind w:left="100"/>
              <w:rPr>
                <w:noProof/>
              </w:rPr>
            </w:pPr>
            <w:r>
              <w:rPr>
                <w:noProof/>
              </w:rPr>
              <w:t>2</w:t>
            </w:r>
            <w:r>
              <w:rPr>
                <w:noProof/>
              </w:rPr>
              <w:t>，</w:t>
            </w:r>
            <w:r w:rsidRPr="008577C3">
              <w:t>5.1.3.</w:t>
            </w:r>
            <w:r>
              <w:t>4</w:t>
            </w:r>
            <w:r>
              <w:t>，</w:t>
            </w:r>
            <w:r w:rsidRPr="008577C3">
              <w:t xml:space="preserve">Annex </w:t>
            </w:r>
            <w:r>
              <w:t>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842A0" w:rsidR="001E41F3" w:rsidRDefault="00EA5F22">
            <w:pPr>
              <w:pStyle w:val="CRCoverPage"/>
              <w:spacing w:after="0"/>
              <w:jc w:val="center"/>
              <w:rPr>
                <w:b/>
                <w:caps/>
                <w:noProof/>
              </w:rPr>
            </w:pPr>
            <w:r>
              <w:rPr>
                <w:rFonts w:hint="eastAsia"/>
                <w:b/>
                <w:caps/>
                <w:lang w:val="en-US"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A0D933" w:rsidR="001E41F3" w:rsidRDefault="00EA5F22">
            <w:pPr>
              <w:pStyle w:val="CRCoverPage"/>
              <w:spacing w:after="0"/>
              <w:jc w:val="center"/>
              <w:rPr>
                <w:b/>
                <w:caps/>
                <w:noProof/>
              </w:rPr>
            </w:pPr>
            <w:r>
              <w:rPr>
                <w:rFonts w:hint="eastAsia"/>
                <w:b/>
                <w:caps/>
                <w:lang w:val="en-US"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B97B01" w:rsidR="001E41F3" w:rsidRDefault="00EA5F22">
            <w:pPr>
              <w:pStyle w:val="CRCoverPage"/>
              <w:spacing w:after="0"/>
              <w:jc w:val="center"/>
              <w:rPr>
                <w:b/>
                <w:caps/>
                <w:noProof/>
              </w:rPr>
            </w:pPr>
            <w:r>
              <w:rPr>
                <w:rFonts w:hint="eastAsia"/>
                <w:b/>
                <w:caps/>
                <w:lang w:val="en-US"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39C4C3D" w14:textId="77777777" w:rsidR="00EA5F22" w:rsidRPr="00113BDB" w:rsidRDefault="00EA5F22" w:rsidP="00EA5F22">
      <w:pPr>
        <w:pStyle w:val="Heading4"/>
        <w:pBdr>
          <w:top w:val="single" w:sz="4" w:space="1" w:color="auto"/>
          <w:left w:val="single" w:sz="4" w:space="4" w:color="auto"/>
          <w:bottom w:val="single" w:sz="4" w:space="1" w:color="auto"/>
          <w:right w:val="single" w:sz="4" w:space="4" w:color="auto"/>
          <w:between w:val="single" w:sz="4" w:space="1" w:color="auto"/>
        </w:pBdr>
        <w:shd w:val="clear" w:color="auto" w:fill="FFFF00"/>
        <w:jc w:val="center"/>
        <w:rPr>
          <w:sz w:val="36"/>
          <w:szCs w:val="36"/>
          <w:lang w:eastAsia="zh-CN"/>
        </w:rPr>
      </w:pPr>
      <w:r>
        <w:rPr>
          <w:sz w:val="36"/>
          <w:szCs w:val="36"/>
          <w:lang w:eastAsia="zh-CN"/>
        </w:rPr>
        <w:t>Start of changes</w:t>
      </w:r>
    </w:p>
    <w:p w14:paraId="4BCAB497" w14:textId="77777777" w:rsidR="00867120" w:rsidRPr="008577C3" w:rsidRDefault="00867120" w:rsidP="00867120">
      <w:pPr>
        <w:pStyle w:val="Heading1"/>
      </w:pPr>
      <w:bookmarkStart w:id="2" w:name="_Toc34300917"/>
      <w:bookmarkStart w:id="3" w:name="_Toc43730746"/>
      <w:bookmarkStart w:id="4" w:name="_Toc130206184"/>
      <w:r w:rsidRPr="008577C3">
        <w:t>2</w:t>
      </w:r>
      <w:r w:rsidRPr="008577C3">
        <w:tab/>
        <w:t>References</w:t>
      </w:r>
      <w:bookmarkEnd w:id="2"/>
      <w:bookmarkEnd w:id="3"/>
      <w:bookmarkEnd w:id="4"/>
    </w:p>
    <w:p w14:paraId="3A7EE0A5" w14:textId="77777777" w:rsidR="00867120" w:rsidRPr="008577C3" w:rsidRDefault="00867120" w:rsidP="00867120">
      <w:r w:rsidRPr="008577C3">
        <w:t>The following documents contain provisions which, through reference in this text, constitute provisions of the present document.</w:t>
      </w:r>
    </w:p>
    <w:p w14:paraId="307CE0FA" w14:textId="77777777" w:rsidR="00867120" w:rsidRPr="008577C3" w:rsidRDefault="00867120" w:rsidP="00867120">
      <w:pPr>
        <w:pStyle w:val="B1"/>
      </w:pPr>
      <w:bookmarkStart w:id="5" w:name="OLE_LINK1"/>
      <w:bookmarkStart w:id="6" w:name="OLE_LINK2"/>
      <w:bookmarkStart w:id="7" w:name="OLE_LINK3"/>
      <w:bookmarkStart w:id="8" w:name="OLE_LINK4"/>
      <w:r w:rsidRPr="008577C3">
        <w:t>-</w:t>
      </w:r>
      <w:r w:rsidRPr="008577C3">
        <w:tab/>
        <w:t>References are either specific (identified by date of publication, edition number, version number, etc.) or non</w:t>
      </w:r>
      <w:r w:rsidRPr="008577C3">
        <w:noBreakHyphen/>
        <w:t>specific.</w:t>
      </w:r>
    </w:p>
    <w:p w14:paraId="41CF91CA" w14:textId="77777777" w:rsidR="00867120" w:rsidRPr="008577C3" w:rsidRDefault="00867120" w:rsidP="00867120">
      <w:pPr>
        <w:pStyle w:val="B1"/>
      </w:pPr>
      <w:r w:rsidRPr="008577C3">
        <w:t>-</w:t>
      </w:r>
      <w:r w:rsidRPr="008577C3">
        <w:tab/>
        <w:t>For a specific reference, subsequent revisions do not apply.</w:t>
      </w:r>
    </w:p>
    <w:p w14:paraId="5318CA59" w14:textId="77777777" w:rsidR="00867120" w:rsidRPr="008577C3" w:rsidRDefault="00867120" w:rsidP="00867120">
      <w:pPr>
        <w:pStyle w:val="B1"/>
      </w:pPr>
      <w:r w:rsidRPr="008577C3">
        <w:lastRenderedPageBreak/>
        <w:t>-</w:t>
      </w:r>
      <w:r w:rsidRPr="008577C3">
        <w:tab/>
        <w:t>For a non-specific reference, the latest version applies. In the case of a reference to a 3GPP document (including a GSM document), a non-specific reference implicitly refers to the latest version of that document</w:t>
      </w:r>
      <w:r w:rsidRPr="008577C3">
        <w:rPr>
          <w:i/>
        </w:rPr>
        <w:t xml:space="preserve"> in the same Release as the present document</w:t>
      </w:r>
      <w:r w:rsidRPr="008577C3">
        <w:t>.</w:t>
      </w:r>
    </w:p>
    <w:bookmarkEnd w:id="5"/>
    <w:bookmarkEnd w:id="6"/>
    <w:bookmarkEnd w:id="7"/>
    <w:bookmarkEnd w:id="8"/>
    <w:p w14:paraId="79179B9C" w14:textId="77777777" w:rsidR="00867120" w:rsidRPr="008577C3" w:rsidRDefault="00867120" w:rsidP="00867120">
      <w:pPr>
        <w:pStyle w:val="EX"/>
      </w:pPr>
      <w:r w:rsidRPr="008577C3">
        <w:t>[1]</w:t>
      </w:r>
      <w:r w:rsidRPr="008577C3">
        <w:tab/>
        <w:t>3GPP TR 21.905: "Vocabulary for 3GPP Specifications".</w:t>
      </w:r>
    </w:p>
    <w:p w14:paraId="19B9A35D" w14:textId="77777777" w:rsidR="00867120" w:rsidRPr="008577C3" w:rsidRDefault="00867120" w:rsidP="00867120">
      <w:pPr>
        <w:pStyle w:val="EX"/>
      </w:pPr>
      <w:r w:rsidRPr="008577C3">
        <w:t>[2]</w:t>
      </w:r>
      <w:r w:rsidRPr="008577C3">
        <w:tab/>
        <w:t>ETSI ES 203 228: "Environmental Engineering (EE); Assessment of mobile network energy efficiency".</w:t>
      </w:r>
    </w:p>
    <w:p w14:paraId="01BCEBA6" w14:textId="77777777" w:rsidR="00867120" w:rsidRPr="008577C3" w:rsidRDefault="00867120" w:rsidP="00867120">
      <w:pPr>
        <w:pStyle w:val="EX"/>
      </w:pPr>
      <w:r w:rsidRPr="008577C3">
        <w:t>[3]</w:t>
      </w:r>
      <w:r w:rsidRPr="008577C3">
        <w:tab/>
        <w:t>ETSI ES 202 336-1 V1.2.1: "Environmental Engineering (EE); Monitoring and Control Interface for Infrastructure Equipment (Power, Cooling and Building Environment Systems used in Telecommunication Networks) Part 1: Generic Interface".</w:t>
      </w:r>
    </w:p>
    <w:p w14:paraId="47A8F002" w14:textId="77777777" w:rsidR="00867120" w:rsidRPr="008577C3" w:rsidRDefault="00867120" w:rsidP="00867120">
      <w:pPr>
        <w:pStyle w:val="EX"/>
      </w:pPr>
      <w:r w:rsidRPr="008577C3">
        <w:t>[4]</w:t>
      </w:r>
      <w:r w:rsidRPr="008577C3">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370C591E" w14:textId="77777777" w:rsidR="00867120" w:rsidRPr="008577C3" w:rsidRDefault="00867120" w:rsidP="00867120">
      <w:pPr>
        <w:pStyle w:val="EX"/>
      </w:pPr>
      <w:r w:rsidRPr="008577C3">
        <w:t>[5]</w:t>
      </w:r>
      <w:r w:rsidRPr="008577C3">
        <w:tab/>
        <w:t>3GPP TS 28.550: "Management and orchestration; Performance assurance".</w:t>
      </w:r>
    </w:p>
    <w:p w14:paraId="6FC39CF3" w14:textId="77777777" w:rsidR="00867120" w:rsidRPr="008577C3" w:rsidRDefault="00867120" w:rsidP="00867120">
      <w:pPr>
        <w:pStyle w:val="EX"/>
      </w:pPr>
      <w:r w:rsidRPr="008577C3">
        <w:t>[6]</w:t>
      </w:r>
      <w:r w:rsidRPr="008577C3">
        <w:tab/>
        <w:t>3GPP TS 28.531: "Management and orchestration; Provisioning".</w:t>
      </w:r>
    </w:p>
    <w:p w14:paraId="3E691A4D" w14:textId="77777777" w:rsidR="00867120" w:rsidRPr="008577C3" w:rsidRDefault="00867120" w:rsidP="00867120">
      <w:pPr>
        <w:pStyle w:val="EX"/>
      </w:pPr>
      <w:r w:rsidRPr="008577C3">
        <w:t>[7]</w:t>
      </w:r>
      <w:r w:rsidRPr="008577C3">
        <w:tab/>
        <w:t>3GPP TS 28.545: "Management and orchestration; Fault Supervision (FS)".</w:t>
      </w:r>
    </w:p>
    <w:p w14:paraId="6122D7E8" w14:textId="77777777" w:rsidR="00867120" w:rsidRPr="008577C3" w:rsidRDefault="00867120" w:rsidP="00867120">
      <w:pPr>
        <w:pStyle w:val="EX"/>
      </w:pPr>
      <w:r w:rsidRPr="008577C3">
        <w:t>[8]</w:t>
      </w:r>
      <w:r w:rsidRPr="008577C3">
        <w:tab/>
        <w:t>3GPP TS 32.432: "Telecommunication management; Performance measurement: File format definition".</w:t>
      </w:r>
    </w:p>
    <w:p w14:paraId="10C1DA9E" w14:textId="77777777" w:rsidR="00867120" w:rsidRPr="008577C3" w:rsidRDefault="00867120" w:rsidP="00867120">
      <w:pPr>
        <w:pStyle w:val="EX"/>
      </w:pPr>
      <w:r w:rsidRPr="008577C3">
        <w:t>[9]</w:t>
      </w:r>
      <w:r w:rsidRPr="008577C3">
        <w:tab/>
        <w:t xml:space="preserve">3GPP TS 32.435: "Telecommunication management; Performance measurement; </w:t>
      </w:r>
      <w:proofErr w:type="spellStart"/>
      <w:r w:rsidRPr="008577C3">
        <w:t>eXtensible</w:t>
      </w:r>
      <w:proofErr w:type="spellEnd"/>
      <w:r w:rsidRPr="008577C3">
        <w:t xml:space="preserve"> </w:t>
      </w:r>
      <w:proofErr w:type="spellStart"/>
      <w:r w:rsidRPr="008577C3">
        <w:t>Markup</w:t>
      </w:r>
      <w:proofErr w:type="spellEnd"/>
      <w:r w:rsidRPr="008577C3">
        <w:t xml:space="preserve"> Language (XML) file format definition".</w:t>
      </w:r>
    </w:p>
    <w:p w14:paraId="77EC921F" w14:textId="77777777" w:rsidR="00867120" w:rsidRPr="008577C3" w:rsidRDefault="00867120" w:rsidP="00867120">
      <w:pPr>
        <w:pStyle w:val="EX"/>
      </w:pPr>
      <w:r w:rsidRPr="008577C3">
        <w:t>[10]</w:t>
      </w:r>
      <w:r w:rsidRPr="008577C3">
        <w:tab/>
        <w:t>3GPP TS 32.436: "Telecommunication management; Performance measurement: Abstract Syntax Notation 1 (ASN.1) file format definition".</w:t>
      </w:r>
    </w:p>
    <w:p w14:paraId="49AEAE57" w14:textId="77777777" w:rsidR="00867120" w:rsidRPr="008577C3" w:rsidRDefault="00867120" w:rsidP="00867120">
      <w:pPr>
        <w:pStyle w:val="EX"/>
      </w:pPr>
      <w:r w:rsidRPr="008577C3">
        <w:t>[11]</w:t>
      </w:r>
      <w:r w:rsidRPr="008577C3">
        <w:tab/>
        <w:t>3GPP TS 28.541: "Management and orchestration; 5G Network Resource Model (NRM); Stage 2 and stage 3".</w:t>
      </w:r>
    </w:p>
    <w:p w14:paraId="4D631BD7" w14:textId="77777777" w:rsidR="00867120" w:rsidRPr="008577C3" w:rsidRDefault="00867120" w:rsidP="00867120">
      <w:pPr>
        <w:pStyle w:val="EX"/>
      </w:pPr>
      <w:r w:rsidRPr="008577C3">
        <w:t>[12]</w:t>
      </w:r>
      <w:r w:rsidRPr="008577C3">
        <w:tab/>
        <w:t>3GPP TS 38.401: "NG-RAN; Architecture description".</w:t>
      </w:r>
    </w:p>
    <w:p w14:paraId="6E2FF7F2" w14:textId="77777777" w:rsidR="00867120" w:rsidRPr="008577C3" w:rsidRDefault="00867120" w:rsidP="00867120">
      <w:pPr>
        <w:pStyle w:val="EX"/>
      </w:pPr>
      <w:r w:rsidRPr="008577C3">
        <w:t>[13]</w:t>
      </w:r>
      <w:r w:rsidRPr="008577C3">
        <w:tab/>
        <w:t>3GPP T</w:t>
      </w:r>
      <w:r>
        <w:t>S</w:t>
      </w:r>
      <w:r w:rsidRPr="008577C3">
        <w:t> 38.300: "</w:t>
      </w:r>
      <w:r w:rsidRPr="00181D5F">
        <w:t>NR; Overall description; Stage-2</w:t>
      </w:r>
      <w:r w:rsidRPr="008577C3">
        <w:t>".</w:t>
      </w:r>
    </w:p>
    <w:p w14:paraId="4147EDE2" w14:textId="77777777" w:rsidR="00867120" w:rsidRDefault="00867120" w:rsidP="00867120">
      <w:pPr>
        <w:pStyle w:val="EX"/>
      </w:pPr>
      <w:r w:rsidRPr="008577C3">
        <w:t>[14]</w:t>
      </w:r>
      <w:r w:rsidRPr="008577C3">
        <w:tab/>
        <w:t>3GPP TR 37.816: "Study on RAN-centric data collection and utilization for LTE and NR".</w:t>
      </w:r>
    </w:p>
    <w:p w14:paraId="7F7DD163" w14:textId="77777777" w:rsidR="00867120" w:rsidRDefault="00867120" w:rsidP="00867120">
      <w:pPr>
        <w:pStyle w:val="EX"/>
      </w:pPr>
      <w:r w:rsidRPr="006D7ED8">
        <w:t>[</w:t>
      </w:r>
      <w:r>
        <w:t>15</w:t>
      </w:r>
      <w:r w:rsidRPr="006D7ED8">
        <w:t>]</w:t>
      </w:r>
      <w:r w:rsidRPr="006D7ED8">
        <w:tab/>
        <w:t>3GPP TS 28.552: "Management and orchestration; 5G performance measurements".</w:t>
      </w:r>
    </w:p>
    <w:p w14:paraId="18D6BE73" w14:textId="77777777" w:rsidR="00867120" w:rsidRDefault="00867120" w:rsidP="00867120">
      <w:pPr>
        <w:pStyle w:val="EX"/>
      </w:pPr>
      <w:r w:rsidRPr="004B752A">
        <w:rPr>
          <w:color w:val="000000"/>
          <w:lang w:eastAsia="zh-CN"/>
        </w:rPr>
        <w:t>[</w:t>
      </w:r>
      <w:r>
        <w:rPr>
          <w:color w:val="000000"/>
          <w:lang w:eastAsia="zh-CN"/>
        </w:rPr>
        <w:t>16</w:t>
      </w:r>
      <w:r w:rsidRPr="004B752A">
        <w:rPr>
          <w:color w:val="000000"/>
          <w:lang w:eastAsia="zh-CN"/>
        </w:rPr>
        <w:t>]</w:t>
      </w:r>
      <w:r>
        <w:rPr>
          <w:color w:val="000000"/>
          <w:lang w:eastAsia="zh-CN"/>
        </w:rPr>
        <w:tab/>
      </w:r>
      <w:r w:rsidRPr="00235394">
        <w:t>3GPP T</w:t>
      </w:r>
      <w:r>
        <w:t>S</w:t>
      </w:r>
      <w:r w:rsidRPr="00235394">
        <w:t> </w:t>
      </w:r>
      <w:r>
        <w:t xml:space="preserve">28.532: "Management and orchestration; </w:t>
      </w:r>
      <w:r w:rsidRPr="00215D3C">
        <w:rPr>
          <w:rFonts w:hint="eastAsia"/>
          <w:lang w:eastAsia="zh-CN"/>
        </w:rPr>
        <w:t>Generic management services</w:t>
      </w:r>
      <w:r>
        <w:t>".</w:t>
      </w:r>
    </w:p>
    <w:p w14:paraId="01550272" w14:textId="6286F629" w:rsidR="00867120" w:rsidRDefault="00867120" w:rsidP="00867120">
      <w:pPr>
        <w:pStyle w:val="EX"/>
      </w:pPr>
      <w:r>
        <w:t>[17]</w:t>
      </w:r>
      <w:r>
        <w:tab/>
        <w:t xml:space="preserve">3GPP TS 32.551: "Energy Saving </w:t>
      </w:r>
      <w:del w:id="9" w:author="ZTE202305" w:date="2023-05-13T03:57:00Z">
        <w:r w:rsidDel="00880097">
          <w:delText>Managament</w:delText>
        </w:r>
      </w:del>
      <w:ins w:id="10" w:author="ZTE202305" w:date="2023-05-13T03:57:00Z">
        <w:r w:rsidR="00880097">
          <w:t>Management</w:t>
        </w:r>
      </w:ins>
      <w:r>
        <w:t xml:space="preserve"> (ESM); Concepts and requirements".</w:t>
      </w:r>
    </w:p>
    <w:p w14:paraId="354B7986" w14:textId="77777777" w:rsidR="00867120" w:rsidRDefault="00867120" w:rsidP="00867120">
      <w:pPr>
        <w:pStyle w:val="EX"/>
      </w:pPr>
      <w:r>
        <w:t>[18]</w:t>
      </w:r>
      <w:r>
        <w:tab/>
        <w:t>3GPP TS 28.554: "Management and orchestration; 5G end to end Key Performance Indicators (KPI)".</w:t>
      </w:r>
    </w:p>
    <w:p w14:paraId="2B81E6AB" w14:textId="77777777" w:rsidR="00867120" w:rsidRDefault="00867120" w:rsidP="00867120">
      <w:pPr>
        <w:pStyle w:val="EX"/>
      </w:pPr>
      <w:r>
        <w:rPr>
          <w:lang w:val="en-US"/>
        </w:rPr>
        <w:t>[19]</w:t>
      </w:r>
      <w:r>
        <w:rPr>
          <w:lang w:val="en-US"/>
        </w:rPr>
        <w:tab/>
        <w:t xml:space="preserve">ETSI GR NFV-IFA 015 V3.4.1 (2020-06): </w:t>
      </w:r>
      <w:r>
        <w:t>"</w:t>
      </w:r>
      <w:r>
        <w:rPr>
          <w:lang w:val="en-US"/>
        </w:rPr>
        <w:t xml:space="preserve">Network Functions </w:t>
      </w:r>
      <w:proofErr w:type="spellStart"/>
      <w:r>
        <w:rPr>
          <w:lang w:val="en-US"/>
        </w:rPr>
        <w:t>Virtualisation</w:t>
      </w:r>
      <w:proofErr w:type="spellEnd"/>
      <w:r>
        <w:rPr>
          <w:lang w:val="en-US"/>
        </w:rPr>
        <w:t xml:space="preserve"> (NFV) Release 3; Management and Orchestration; Report on NFV Information Model</w:t>
      </w:r>
      <w:r>
        <w:t>".</w:t>
      </w:r>
    </w:p>
    <w:p w14:paraId="317AFD0F" w14:textId="77777777" w:rsidR="00867120" w:rsidRPr="008577C3" w:rsidRDefault="00867120" w:rsidP="00867120">
      <w:pPr>
        <w:pStyle w:val="EX"/>
      </w:pPr>
      <w:r>
        <w:rPr>
          <w:lang w:val="en-US"/>
        </w:rPr>
        <w:t>[20]</w:t>
      </w:r>
      <w:r>
        <w:rPr>
          <w:lang w:val="en-US"/>
        </w:rPr>
        <w:tab/>
        <w:t xml:space="preserve">ETSI GR NFV 003 V1.6.1 (2021-03): </w:t>
      </w:r>
      <w:r>
        <w:t>"</w:t>
      </w:r>
      <w:r>
        <w:rPr>
          <w:lang w:val="en-US"/>
        </w:rPr>
        <w:t xml:space="preserve">Network Functions </w:t>
      </w:r>
      <w:proofErr w:type="spellStart"/>
      <w:r>
        <w:rPr>
          <w:lang w:val="en-US"/>
        </w:rPr>
        <w:t>Virtualisation</w:t>
      </w:r>
      <w:proofErr w:type="spellEnd"/>
      <w:r>
        <w:rPr>
          <w:lang w:val="en-US"/>
        </w:rPr>
        <w:t xml:space="preserve"> (NFV); Terminology for Main Concepts in NFV</w:t>
      </w:r>
      <w:r>
        <w:t>".</w:t>
      </w:r>
    </w:p>
    <w:p w14:paraId="47727D8D" w14:textId="5AD9AD0D" w:rsidR="00EA5F22" w:rsidRDefault="00EA5F22" w:rsidP="00EA5F22">
      <w:pPr>
        <w:pStyle w:val="BL"/>
        <w:ind w:firstLine="0"/>
      </w:pPr>
    </w:p>
    <w:p w14:paraId="72C7E2C5" w14:textId="77777777" w:rsidR="00EA5F22" w:rsidRPr="006534CE" w:rsidRDefault="00EA5F22" w:rsidP="00EA5F22">
      <w:pPr>
        <w:pStyle w:val="BL"/>
        <w:ind w:firstLine="0"/>
      </w:pPr>
    </w:p>
    <w:p w14:paraId="0E476F28" w14:textId="77777777" w:rsidR="00EA5F22" w:rsidRDefault="00EA5F22" w:rsidP="00EA5F22">
      <w:pPr>
        <w:pStyle w:val="Heading4"/>
        <w:pBdr>
          <w:top w:val="single" w:sz="4" w:space="1" w:color="auto"/>
          <w:left w:val="single" w:sz="4" w:space="4" w:color="auto"/>
          <w:bottom w:val="single" w:sz="4" w:space="1" w:color="auto"/>
          <w:right w:val="single" w:sz="4" w:space="4" w:color="auto"/>
          <w:between w:val="single" w:sz="4" w:space="1" w:color="auto"/>
        </w:pBdr>
        <w:shd w:val="clear" w:color="auto" w:fill="FFFF00"/>
        <w:jc w:val="center"/>
      </w:pPr>
      <w:r>
        <w:rPr>
          <w:rFonts w:hint="eastAsia"/>
          <w:sz w:val="36"/>
          <w:szCs w:val="36"/>
          <w:lang w:eastAsia="zh-CN"/>
        </w:rPr>
        <w:lastRenderedPageBreak/>
        <w:t>Th</w:t>
      </w:r>
      <w:r>
        <w:rPr>
          <w:sz w:val="36"/>
          <w:szCs w:val="36"/>
          <w:lang w:eastAsia="zh-CN"/>
        </w:rPr>
        <w:t>e Second Change</w:t>
      </w:r>
    </w:p>
    <w:p w14:paraId="10501117" w14:textId="77777777" w:rsidR="00867120" w:rsidRDefault="00867120" w:rsidP="00867120">
      <w:pPr>
        <w:pStyle w:val="Heading4"/>
      </w:pPr>
      <w:bookmarkStart w:id="11" w:name="_Toc130206216"/>
      <w:r w:rsidRPr="008577C3">
        <w:t>5.1.3.</w:t>
      </w:r>
      <w:r>
        <w:t>4</w:t>
      </w:r>
      <w:r w:rsidRPr="008577C3">
        <w:tab/>
      </w:r>
      <w:r>
        <w:t>Switch off edge UPFs during off-peak traffic hours</w:t>
      </w:r>
      <w:bookmarkEnd w:id="11"/>
    </w:p>
    <w:p w14:paraId="6AAC4C16" w14:textId="77777777" w:rsidR="00867120" w:rsidRDefault="00867120" w:rsidP="00867120">
      <w:r>
        <w:t>To meet service demands, e.g. in terms of latency, the Network Operator (NOP) decided to deploy some UPFs at the edge of its core network, i.e. closer to low latency demanding service users than if they were deployed in its central core network.</w:t>
      </w:r>
    </w:p>
    <w:p w14:paraId="6EEFD2B0" w14:textId="4B3BDA8D" w:rsidR="00867120" w:rsidRDefault="00867120" w:rsidP="00867120">
      <w:r>
        <w:t xml:space="preserve">During off-peak periods and depending on service users’ profile, observed behaviour and habits, the NOP may decide that some of these edge UPFs are no longer </w:t>
      </w:r>
      <w:del w:id="12" w:author="ZTE202305" w:date="2023-05-13T03:57:00Z">
        <w:r w:rsidDel="00880097">
          <w:delText>justifed</w:delText>
        </w:r>
      </w:del>
      <w:ins w:id="13" w:author="ZTE202305" w:date="2023-05-13T03:57:00Z">
        <w:r w:rsidR="00880097">
          <w:t>justified</w:t>
        </w:r>
      </w:ins>
      <w:r>
        <w:t>. For example, at night, in some locations where no user paying for low latency services is connected, the remaining traffic (not demanding low latency) can be redirected from the edge UPFs to central core UPFs. The NOP may then decide to:</w:t>
      </w:r>
    </w:p>
    <w:p w14:paraId="01729CF5" w14:textId="77777777" w:rsidR="00867120" w:rsidRDefault="00867120" w:rsidP="00867120">
      <w:pPr>
        <w:pStyle w:val="B1"/>
      </w:pPr>
      <w:r>
        <w:t>- redirect the remaining traffic to and from these edge UPFs to existing central core UPFs, and</w:t>
      </w:r>
    </w:p>
    <w:p w14:paraId="24FC0F97" w14:textId="77777777" w:rsidR="00867120" w:rsidRPr="002B5EDD" w:rsidRDefault="00867120" w:rsidP="00867120">
      <w:pPr>
        <w:pStyle w:val="B1"/>
      </w:pPr>
      <w:r>
        <w:t>- decommission these edge UPFs, or scale them in/down, or any other action enabling to achieve energy saving, depending on e.g. whether these UPFs are virtualized or not.</w:t>
      </w:r>
    </w:p>
    <w:p w14:paraId="74EECA40" w14:textId="77777777" w:rsidR="00867120" w:rsidRDefault="00867120" w:rsidP="00867120">
      <w:pPr>
        <w:rPr>
          <w:noProof/>
        </w:rPr>
      </w:pPr>
      <w:r>
        <w:rPr>
          <w:noProof/>
        </w:rPr>
        <w:t>The decommissioning of edge UPFs can be done e.g. by administratively putting them out of service so that they can’t carry any more traffic, either with immediate effect or only when no more users are using these UPFs.</w:t>
      </w:r>
    </w:p>
    <w:p w14:paraId="07D20003" w14:textId="77777777" w:rsidR="00867120" w:rsidRDefault="00867120" w:rsidP="00867120">
      <w:pPr>
        <w:rPr>
          <w:noProof/>
        </w:rPr>
      </w:pPr>
      <w:r>
        <w:rPr>
          <w:noProof/>
        </w:rPr>
        <w:t>The NOP may decide at any time to come back to the initial situation.</w:t>
      </w:r>
    </w:p>
    <w:p w14:paraId="1E572D9C" w14:textId="77777777" w:rsidR="00867120" w:rsidRDefault="00867120" w:rsidP="00867120">
      <w:pPr>
        <w:rPr>
          <w:noProof/>
        </w:rPr>
      </w:pPr>
      <w:r w:rsidRPr="005576BE">
        <w:rPr>
          <w:noProof/>
        </w:rPr>
        <w:t>Traceability: REQ-</w:t>
      </w:r>
      <w:r>
        <w:rPr>
          <w:noProof/>
        </w:rPr>
        <w:t>SOUPF</w:t>
      </w:r>
      <w:r w:rsidRPr="005576BE">
        <w:rPr>
          <w:noProof/>
        </w:rPr>
        <w:t>-FUN-1,</w:t>
      </w:r>
      <w:r>
        <w:rPr>
          <w:noProof/>
        </w:rPr>
        <w:t xml:space="preserve"> </w:t>
      </w:r>
      <w:r w:rsidRPr="005576BE">
        <w:rPr>
          <w:noProof/>
        </w:rPr>
        <w:t>REQ-</w:t>
      </w:r>
      <w:r>
        <w:rPr>
          <w:noProof/>
        </w:rPr>
        <w:t>SOUPF</w:t>
      </w:r>
      <w:r w:rsidRPr="005576BE">
        <w:rPr>
          <w:noProof/>
        </w:rPr>
        <w:t>-FUN-</w:t>
      </w:r>
      <w:r>
        <w:rPr>
          <w:noProof/>
        </w:rPr>
        <w:t>2.</w:t>
      </w:r>
    </w:p>
    <w:p w14:paraId="6F053A91" w14:textId="77777777" w:rsidR="00EA5F22" w:rsidRDefault="00EA5F22" w:rsidP="00EA5F22"/>
    <w:p w14:paraId="61ED238E" w14:textId="1DE5F771" w:rsidR="00EA5F22" w:rsidRDefault="00EA5F22" w:rsidP="00EA5F22">
      <w:pPr>
        <w:pStyle w:val="Heading4"/>
        <w:pBdr>
          <w:top w:val="single" w:sz="4" w:space="1" w:color="auto"/>
          <w:left w:val="single" w:sz="4" w:space="4" w:color="auto"/>
          <w:bottom w:val="single" w:sz="4" w:space="1" w:color="auto"/>
          <w:right w:val="single" w:sz="4" w:space="4" w:color="auto"/>
          <w:between w:val="single" w:sz="4" w:space="1" w:color="auto"/>
        </w:pBdr>
        <w:shd w:val="clear" w:color="auto" w:fill="FFFF00"/>
        <w:jc w:val="center"/>
      </w:pPr>
      <w:r>
        <w:rPr>
          <w:rFonts w:hint="eastAsia"/>
          <w:sz w:val="36"/>
          <w:szCs w:val="36"/>
          <w:lang w:eastAsia="zh-CN"/>
        </w:rPr>
        <w:t>Th</w:t>
      </w:r>
      <w:r>
        <w:rPr>
          <w:sz w:val="36"/>
          <w:szCs w:val="36"/>
          <w:lang w:eastAsia="zh-CN"/>
        </w:rPr>
        <w:t xml:space="preserve">e </w:t>
      </w:r>
      <w:r w:rsidRPr="00EA5F22">
        <w:rPr>
          <w:rFonts w:hint="eastAsia"/>
          <w:sz w:val="36"/>
          <w:szCs w:val="36"/>
          <w:lang w:eastAsia="zh-CN"/>
        </w:rPr>
        <w:t>Third</w:t>
      </w:r>
      <w:r>
        <w:rPr>
          <w:sz w:val="36"/>
          <w:szCs w:val="36"/>
          <w:lang w:eastAsia="zh-CN"/>
        </w:rPr>
        <w:t xml:space="preserve"> Change</w:t>
      </w:r>
    </w:p>
    <w:p w14:paraId="41619FEA" w14:textId="77777777" w:rsidR="00867120" w:rsidRPr="008577C3" w:rsidRDefault="00867120" w:rsidP="00867120">
      <w:pPr>
        <w:pStyle w:val="Heading8"/>
      </w:pPr>
      <w:bookmarkStart w:id="14" w:name="_Toc34300991"/>
      <w:bookmarkStart w:id="15" w:name="_Toc43730821"/>
      <w:bookmarkStart w:id="16" w:name="_Toc130206292"/>
      <w:r w:rsidRPr="008577C3">
        <w:t xml:space="preserve">Annex </w:t>
      </w:r>
      <w:r>
        <w:t>B</w:t>
      </w:r>
      <w:r w:rsidRPr="008577C3">
        <w:t xml:space="preserve"> (informative)</w:t>
      </w:r>
      <w:proofErr w:type="gramStart"/>
      <w:r w:rsidRPr="008577C3">
        <w:t>:</w:t>
      </w:r>
      <w:proofErr w:type="gramEnd"/>
      <w:r w:rsidRPr="008577C3">
        <w:br/>
        <w:t>Change history</w:t>
      </w:r>
      <w:bookmarkEnd w:id="14"/>
      <w:bookmarkEnd w:id="15"/>
      <w:bookmarkEnd w:id="1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67120" w:rsidRPr="008577C3" w14:paraId="20B37702" w14:textId="77777777" w:rsidTr="00EE5B0D">
        <w:trPr>
          <w:cantSplit/>
        </w:trPr>
        <w:tc>
          <w:tcPr>
            <w:tcW w:w="9639" w:type="dxa"/>
            <w:gridSpan w:val="8"/>
            <w:tcBorders>
              <w:bottom w:val="nil"/>
            </w:tcBorders>
            <w:shd w:val="solid" w:color="FFFFFF" w:fill="auto"/>
          </w:tcPr>
          <w:p w14:paraId="5940A980" w14:textId="77777777" w:rsidR="00867120" w:rsidRPr="008577C3" w:rsidRDefault="00867120" w:rsidP="00EE5B0D">
            <w:pPr>
              <w:pStyle w:val="TAL"/>
              <w:jc w:val="center"/>
              <w:rPr>
                <w:b/>
                <w:sz w:val="16"/>
              </w:rPr>
            </w:pPr>
            <w:r w:rsidRPr="008577C3">
              <w:rPr>
                <w:b/>
              </w:rPr>
              <w:t>Change history</w:t>
            </w:r>
          </w:p>
        </w:tc>
      </w:tr>
      <w:tr w:rsidR="00867120" w:rsidRPr="008577C3" w14:paraId="47E997BC" w14:textId="77777777" w:rsidTr="00EE5B0D">
        <w:tc>
          <w:tcPr>
            <w:tcW w:w="800" w:type="dxa"/>
            <w:shd w:val="pct10" w:color="auto" w:fill="FFFFFF"/>
          </w:tcPr>
          <w:p w14:paraId="1FE94399" w14:textId="77777777" w:rsidR="00867120" w:rsidRPr="008577C3" w:rsidRDefault="00867120" w:rsidP="00EE5B0D">
            <w:pPr>
              <w:pStyle w:val="TAL"/>
              <w:rPr>
                <w:b/>
                <w:sz w:val="16"/>
              </w:rPr>
            </w:pPr>
            <w:r w:rsidRPr="008577C3">
              <w:rPr>
                <w:b/>
                <w:sz w:val="16"/>
              </w:rPr>
              <w:t>Date</w:t>
            </w:r>
          </w:p>
        </w:tc>
        <w:tc>
          <w:tcPr>
            <w:tcW w:w="800" w:type="dxa"/>
            <w:shd w:val="pct10" w:color="auto" w:fill="FFFFFF"/>
          </w:tcPr>
          <w:p w14:paraId="52D2FD14" w14:textId="77777777" w:rsidR="00867120" w:rsidRPr="008577C3" w:rsidRDefault="00867120" w:rsidP="00EE5B0D">
            <w:pPr>
              <w:pStyle w:val="TAL"/>
              <w:rPr>
                <w:b/>
                <w:sz w:val="16"/>
              </w:rPr>
            </w:pPr>
            <w:r w:rsidRPr="008577C3">
              <w:rPr>
                <w:b/>
                <w:sz w:val="16"/>
              </w:rPr>
              <w:t>Meeting</w:t>
            </w:r>
          </w:p>
        </w:tc>
        <w:tc>
          <w:tcPr>
            <w:tcW w:w="1094" w:type="dxa"/>
            <w:shd w:val="pct10" w:color="auto" w:fill="FFFFFF"/>
          </w:tcPr>
          <w:p w14:paraId="0343C076" w14:textId="77777777" w:rsidR="00867120" w:rsidRPr="008577C3" w:rsidRDefault="00867120" w:rsidP="00EE5B0D">
            <w:pPr>
              <w:pStyle w:val="TAL"/>
              <w:rPr>
                <w:b/>
                <w:sz w:val="16"/>
              </w:rPr>
            </w:pPr>
            <w:proofErr w:type="spellStart"/>
            <w:r w:rsidRPr="008577C3">
              <w:rPr>
                <w:b/>
                <w:sz w:val="16"/>
              </w:rPr>
              <w:t>TDoc</w:t>
            </w:r>
            <w:proofErr w:type="spellEnd"/>
          </w:p>
        </w:tc>
        <w:tc>
          <w:tcPr>
            <w:tcW w:w="567" w:type="dxa"/>
            <w:shd w:val="pct10" w:color="auto" w:fill="FFFFFF"/>
          </w:tcPr>
          <w:p w14:paraId="593B1A53" w14:textId="77777777" w:rsidR="00867120" w:rsidRPr="008577C3" w:rsidRDefault="00867120" w:rsidP="00EE5B0D">
            <w:pPr>
              <w:pStyle w:val="TAL"/>
              <w:rPr>
                <w:b/>
                <w:sz w:val="16"/>
              </w:rPr>
            </w:pPr>
            <w:r w:rsidRPr="008577C3">
              <w:rPr>
                <w:b/>
                <w:sz w:val="16"/>
              </w:rPr>
              <w:t>CR</w:t>
            </w:r>
          </w:p>
        </w:tc>
        <w:tc>
          <w:tcPr>
            <w:tcW w:w="425" w:type="dxa"/>
            <w:shd w:val="pct10" w:color="auto" w:fill="FFFFFF"/>
          </w:tcPr>
          <w:p w14:paraId="4B6DC97B" w14:textId="77777777" w:rsidR="00867120" w:rsidRPr="008577C3" w:rsidRDefault="00867120" w:rsidP="00EE5B0D">
            <w:pPr>
              <w:pStyle w:val="TAL"/>
              <w:rPr>
                <w:b/>
                <w:sz w:val="16"/>
              </w:rPr>
            </w:pPr>
            <w:r w:rsidRPr="008577C3">
              <w:rPr>
                <w:b/>
                <w:sz w:val="16"/>
              </w:rPr>
              <w:t>Rev</w:t>
            </w:r>
          </w:p>
        </w:tc>
        <w:tc>
          <w:tcPr>
            <w:tcW w:w="425" w:type="dxa"/>
            <w:shd w:val="pct10" w:color="auto" w:fill="FFFFFF"/>
          </w:tcPr>
          <w:p w14:paraId="4DD750AB" w14:textId="77777777" w:rsidR="00867120" w:rsidRPr="008577C3" w:rsidRDefault="00867120" w:rsidP="00EE5B0D">
            <w:pPr>
              <w:pStyle w:val="TAL"/>
              <w:rPr>
                <w:b/>
                <w:sz w:val="16"/>
              </w:rPr>
            </w:pPr>
            <w:r w:rsidRPr="008577C3">
              <w:rPr>
                <w:b/>
                <w:sz w:val="16"/>
              </w:rPr>
              <w:t>Cat</w:t>
            </w:r>
          </w:p>
        </w:tc>
        <w:tc>
          <w:tcPr>
            <w:tcW w:w="4820" w:type="dxa"/>
            <w:shd w:val="pct10" w:color="auto" w:fill="FFFFFF"/>
          </w:tcPr>
          <w:p w14:paraId="583E99EB" w14:textId="77777777" w:rsidR="00867120" w:rsidRPr="008577C3" w:rsidRDefault="00867120" w:rsidP="00EE5B0D">
            <w:pPr>
              <w:pStyle w:val="TAL"/>
              <w:rPr>
                <w:b/>
                <w:sz w:val="16"/>
              </w:rPr>
            </w:pPr>
            <w:r w:rsidRPr="008577C3">
              <w:rPr>
                <w:b/>
                <w:sz w:val="16"/>
              </w:rPr>
              <w:t>Subject/Comment</w:t>
            </w:r>
          </w:p>
        </w:tc>
        <w:tc>
          <w:tcPr>
            <w:tcW w:w="708" w:type="dxa"/>
            <w:shd w:val="pct10" w:color="auto" w:fill="FFFFFF"/>
          </w:tcPr>
          <w:p w14:paraId="74A3B87D" w14:textId="77777777" w:rsidR="00867120" w:rsidRPr="008577C3" w:rsidRDefault="00867120" w:rsidP="00EE5B0D">
            <w:pPr>
              <w:pStyle w:val="TAL"/>
              <w:rPr>
                <w:b/>
                <w:sz w:val="16"/>
              </w:rPr>
            </w:pPr>
            <w:r w:rsidRPr="008577C3">
              <w:rPr>
                <w:b/>
                <w:sz w:val="16"/>
              </w:rPr>
              <w:t>New version</w:t>
            </w:r>
          </w:p>
        </w:tc>
      </w:tr>
      <w:tr w:rsidR="00867120" w:rsidRPr="008577C3" w14:paraId="62425A14" w14:textId="77777777" w:rsidTr="00EE5B0D">
        <w:tc>
          <w:tcPr>
            <w:tcW w:w="800" w:type="dxa"/>
            <w:shd w:val="solid" w:color="FFFFFF" w:fill="auto"/>
          </w:tcPr>
          <w:p w14:paraId="676ED8BE" w14:textId="77777777" w:rsidR="00867120" w:rsidRDefault="00867120" w:rsidP="00EE5B0D">
            <w:pPr>
              <w:pStyle w:val="TAC"/>
              <w:rPr>
                <w:sz w:val="16"/>
                <w:szCs w:val="16"/>
              </w:rPr>
            </w:pPr>
            <w:r>
              <w:rPr>
                <w:sz w:val="16"/>
                <w:szCs w:val="16"/>
              </w:rPr>
              <w:t>2020-03</w:t>
            </w:r>
          </w:p>
        </w:tc>
        <w:tc>
          <w:tcPr>
            <w:tcW w:w="800" w:type="dxa"/>
            <w:shd w:val="solid" w:color="FFFFFF" w:fill="auto"/>
          </w:tcPr>
          <w:p w14:paraId="227DDBE0" w14:textId="77777777" w:rsidR="00867120" w:rsidRDefault="00867120" w:rsidP="00EE5B0D">
            <w:pPr>
              <w:pStyle w:val="TAC"/>
              <w:rPr>
                <w:sz w:val="16"/>
                <w:szCs w:val="16"/>
              </w:rPr>
            </w:pPr>
            <w:r>
              <w:rPr>
                <w:sz w:val="16"/>
                <w:szCs w:val="16"/>
              </w:rPr>
              <w:t>SA#87-e</w:t>
            </w:r>
          </w:p>
        </w:tc>
        <w:tc>
          <w:tcPr>
            <w:tcW w:w="1094" w:type="dxa"/>
            <w:shd w:val="solid" w:color="FFFFFF" w:fill="auto"/>
          </w:tcPr>
          <w:p w14:paraId="5168D499" w14:textId="77777777" w:rsidR="00867120" w:rsidRDefault="00867120" w:rsidP="00EE5B0D">
            <w:pPr>
              <w:pStyle w:val="TAC"/>
              <w:rPr>
                <w:sz w:val="16"/>
                <w:szCs w:val="16"/>
              </w:rPr>
            </w:pPr>
            <w:r>
              <w:rPr>
                <w:sz w:val="16"/>
                <w:szCs w:val="16"/>
              </w:rPr>
              <w:t>SP-200198</w:t>
            </w:r>
          </w:p>
        </w:tc>
        <w:tc>
          <w:tcPr>
            <w:tcW w:w="567" w:type="dxa"/>
            <w:shd w:val="solid" w:color="FFFFFF" w:fill="auto"/>
          </w:tcPr>
          <w:p w14:paraId="3DB0E293" w14:textId="77777777" w:rsidR="00867120" w:rsidRPr="008577C3" w:rsidRDefault="00867120" w:rsidP="00EE5B0D">
            <w:pPr>
              <w:pStyle w:val="TAL"/>
              <w:rPr>
                <w:sz w:val="16"/>
                <w:szCs w:val="16"/>
              </w:rPr>
            </w:pPr>
          </w:p>
        </w:tc>
        <w:tc>
          <w:tcPr>
            <w:tcW w:w="425" w:type="dxa"/>
            <w:shd w:val="solid" w:color="FFFFFF" w:fill="auto"/>
          </w:tcPr>
          <w:p w14:paraId="45F0F7F2" w14:textId="77777777" w:rsidR="00867120" w:rsidRPr="008577C3" w:rsidRDefault="00867120" w:rsidP="00EE5B0D">
            <w:pPr>
              <w:pStyle w:val="TAR"/>
              <w:jc w:val="center"/>
              <w:rPr>
                <w:sz w:val="16"/>
                <w:szCs w:val="16"/>
              </w:rPr>
            </w:pPr>
          </w:p>
        </w:tc>
        <w:tc>
          <w:tcPr>
            <w:tcW w:w="425" w:type="dxa"/>
            <w:shd w:val="solid" w:color="FFFFFF" w:fill="auto"/>
          </w:tcPr>
          <w:p w14:paraId="4864D0E3" w14:textId="77777777" w:rsidR="00867120" w:rsidRPr="008577C3" w:rsidRDefault="00867120" w:rsidP="00EE5B0D">
            <w:pPr>
              <w:pStyle w:val="TAC"/>
              <w:rPr>
                <w:sz w:val="16"/>
                <w:szCs w:val="16"/>
              </w:rPr>
            </w:pPr>
          </w:p>
        </w:tc>
        <w:tc>
          <w:tcPr>
            <w:tcW w:w="4820" w:type="dxa"/>
            <w:shd w:val="solid" w:color="FFFFFF" w:fill="auto"/>
          </w:tcPr>
          <w:p w14:paraId="5EAE635D" w14:textId="77777777" w:rsidR="00867120" w:rsidRDefault="00867120" w:rsidP="00EE5B0D">
            <w:pPr>
              <w:pStyle w:val="TAL"/>
              <w:rPr>
                <w:sz w:val="16"/>
                <w:szCs w:val="16"/>
              </w:rPr>
            </w:pPr>
            <w:r>
              <w:rPr>
                <w:sz w:val="16"/>
                <w:szCs w:val="16"/>
              </w:rPr>
              <w:t>Presented for approval</w:t>
            </w:r>
          </w:p>
        </w:tc>
        <w:tc>
          <w:tcPr>
            <w:tcW w:w="708" w:type="dxa"/>
            <w:shd w:val="solid" w:color="FFFFFF" w:fill="auto"/>
          </w:tcPr>
          <w:p w14:paraId="6326CAE3" w14:textId="77777777" w:rsidR="00867120" w:rsidRDefault="00867120" w:rsidP="00EE5B0D">
            <w:pPr>
              <w:pStyle w:val="TAC"/>
              <w:rPr>
                <w:sz w:val="16"/>
                <w:szCs w:val="16"/>
              </w:rPr>
            </w:pPr>
            <w:r>
              <w:rPr>
                <w:sz w:val="16"/>
                <w:szCs w:val="16"/>
              </w:rPr>
              <w:t>2.0.0</w:t>
            </w:r>
          </w:p>
        </w:tc>
      </w:tr>
      <w:tr w:rsidR="00867120" w:rsidRPr="008577C3" w14:paraId="09DACE4E" w14:textId="77777777" w:rsidTr="00EE5B0D">
        <w:tc>
          <w:tcPr>
            <w:tcW w:w="800" w:type="dxa"/>
            <w:shd w:val="solid" w:color="FFFFFF" w:fill="auto"/>
          </w:tcPr>
          <w:p w14:paraId="26869586" w14:textId="77777777" w:rsidR="00867120" w:rsidRDefault="00867120" w:rsidP="00EE5B0D">
            <w:pPr>
              <w:pStyle w:val="TAC"/>
              <w:rPr>
                <w:sz w:val="16"/>
                <w:szCs w:val="16"/>
              </w:rPr>
            </w:pPr>
            <w:r>
              <w:rPr>
                <w:sz w:val="16"/>
                <w:szCs w:val="16"/>
              </w:rPr>
              <w:t>2020-03</w:t>
            </w:r>
          </w:p>
        </w:tc>
        <w:tc>
          <w:tcPr>
            <w:tcW w:w="800" w:type="dxa"/>
            <w:shd w:val="solid" w:color="FFFFFF" w:fill="auto"/>
          </w:tcPr>
          <w:p w14:paraId="1422EA82" w14:textId="77777777" w:rsidR="00867120" w:rsidRDefault="00867120" w:rsidP="00EE5B0D">
            <w:pPr>
              <w:pStyle w:val="TAC"/>
              <w:rPr>
                <w:sz w:val="16"/>
                <w:szCs w:val="16"/>
              </w:rPr>
            </w:pPr>
            <w:r>
              <w:rPr>
                <w:sz w:val="16"/>
                <w:szCs w:val="16"/>
              </w:rPr>
              <w:t>SA#87-e</w:t>
            </w:r>
          </w:p>
        </w:tc>
        <w:tc>
          <w:tcPr>
            <w:tcW w:w="1094" w:type="dxa"/>
            <w:shd w:val="solid" w:color="FFFFFF" w:fill="auto"/>
          </w:tcPr>
          <w:p w14:paraId="1A8B32E1" w14:textId="77777777" w:rsidR="00867120" w:rsidRDefault="00867120" w:rsidP="00EE5B0D">
            <w:pPr>
              <w:pStyle w:val="TAC"/>
              <w:rPr>
                <w:sz w:val="16"/>
                <w:szCs w:val="16"/>
              </w:rPr>
            </w:pPr>
          </w:p>
        </w:tc>
        <w:tc>
          <w:tcPr>
            <w:tcW w:w="567" w:type="dxa"/>
            <w:shd w:val="solid" w:color="FFFFFF" w:fill="auto"/>
          </w:tcPr>
          <w:p w14:paraId="692B974F" w14:textId="77777777" w:rsidR="00867120" w:rsidRPr="008577C3" w:rsidRDefault="00867120" w:rsidP="00EE5B0D">
            <w:pPr>
              <w:pStyle w:val="TAL"/>
              <w:rPr>
                <w:sz w:val="16"/>
                <w:szCs w:val="16"/>
              </w:rPr>
            </w:pPr>
          </w:p>
        </w:tc>
        <w:tc>
          <w:tcPr>
            <w:tcW w:w="425" w:type="dxa"/>
            <w:shd w:val="solid" w:color="FFFFFF" w:fill="auto"/>
          </w:tcPr>
          <w:p w14:paraId="4858AD08" w14:textId="77777777" w:rsidR="00867120" w:rsidRPr="008577C3" w:rsidRDefault="00867120" w:rsidP="00EE5B0D">
            <w:pPr>
              <w:pStyle w:val="TAR"/>
              <w:jc w:val="center"/>
              <w:rPr>
                <w:sz w:val="16"/>
                <w:szCs w:val="16"/>
              </w:rPr>
            </w:pPr>
          </w:p>
        </w:tc>
        <w:tc>
          <w:tcPr>
            <w:tcW w:w="425" w:type="dxa"/>
            <w:shd w:val="solid" w:color="FFFFFF" w:fill="auto"/>
          </w:tcPr>
          <w:p w14:paraId="0CF2E500" w14:textId="77777777" w:rsidR="00867120" w:rsidRPr="008577C3" w:rsidRDefault="00867120" w:rsidP="00EE5B0D">
            <w:pPr>
              <w:pStyle w:val="TAC"/>
              <w:rPr>
                <w:sz w:val="16"/>
                <w:szCs w:val="16"/>
              </w:rPr>
            </w:pPr>
          </w:p>
        </w:tc>
        <w:tc>
          <w:tcPr>
            <w:tcW w:w="4820" w:type="dxa"/>
            <w:shd w:val="solid" w:color="FFFFFF" w:fill="auto"/>
          </w:tcPr>
          <w:p w14:paraId="5D47E35A" w14:textId="77777777" w:rsidR="00867120" w:rsidRDefault="00867120" w:rsidP="00EE5B0D">
            <w:pPr>
              <w:pStyle w:val="TAL"/>
              <w:rPr>
                <w:sz w:val="16"/>
                <w:szCs w:val="16"/>
              </w:rPr>
            </w:pPr>
            <w:r>
              <w:rPr>
                <w:sz w:val="16"/>
                <w:szCs w:val="16"/>
              </w:rPr>
              <w:t>Upgrade to change control version</w:t>
            </w:r>
          </w:p>
        </w:tc>
        <w:tc>
          <w:tcPr>
            <w:tcW w:w="708" w:type="dxa"/>
            <w:shd w:val="solid" w:color="FFFFFF" w:fill="auto"/>
          </w:tcPr>
          <w:p w14:paraId="29E9CFEF" w14:textId="77777777" w:rsidR="00867120" w:rsidRDefault="00867120" w:rsidP="00EE5B0D">
            <w:pPr>
              <w:pStyle w:val="TAC"/>
              <w:rPr>
                <w:sz w:val="16"/>
                <w:szCs w:val="16"/>
              </w:rPr>
            </w:pPr>
            <w:r>
              <w:rPr>
                <w:sz w:val="16"/>
                <w:szCs w:val="16"/>
              </w:rPr>
              <w:t>16.0.0</w:t>
            </w:r>
          </w:p>
        </w:tc>
      </w:tr>
      <w:tr w:rsidR="00867120" w:rsidRPr="008577C3" w14:paraId="5A64C339" w14:textId="77777777" w:rsidTr="00EE5B0D">
        <w:tc>
          <w:tcPr>
            <w:tcW w:w="800" w:type="dxa"/>
            <w:shd w:val="solid" w:color="FFFFFF" w:fill="auto"/>
          </w:tcPr>
          <w:p w14:paraId="2A294EF1" w14:textId="77777777" w:rsidR="00867120" w:rsidRDefault="00867120" w:rsidP="00EE5B0D">
            <w:pPr>
              <w:pStyle w:val="TAC"/>
              <w:rPr>
                <w:sz w:val="16"/>
                <w:szCs w:val="16"/>
              </w:rPr>
            </w:pPr>
            <w:r>
              <w:rPr>
                <w:sz w:val="16"/>
                <w:szCs w:val="16"/>
              </w:rPr>
              <w:t>2020-06</w:t>
            </w:r>
          </w:p>
        </w:tc>
        <w:tc>
          <w:tcPr>
            <w:tcW w:w="800" w:type="dxa"/>
            <w:shd w:val="solid" w:color="FFFFFF" w:fill="auto"/>
          </w:tcPr>
          <w:p w14:paraId="0DC64DC5" w14:textId="77777777" w:rsidR="00867120" w:rsidRDefault="00867120" w:rsidP="00EE5B0D">
            <w:pPr>
              <w:pStyle w:val="TAC"/>
              <w:rPr>
                <w:sz w:val="16"/>
                <w:szCs w:val="16"/>
              </w:rPr>
            </w:pPr>
            <w:r>
              <w:rPr>
                <w:sz w:val="16"/>
                <w:szCs w:val="16"/>
              </w:rPr>
              <w:t>SA#88-e</w:t>
            </w:r>
          </w:p>
        </w:tc>
        <w:tc>
          <w:tcPr>
            <w:tcW w:w="1094" w:type="dxa"/>
            <w:shd w:val="solid" w:color="FFFFFF" w:fill="auto"/>
          </w:tcPr>
          <w:p w14:paraId="0BA2265B" w14:textId="77777777" w:rsidR="00867120" w:rsidRDefault="00867120" w:rsidP="00EE5B0D">
            <w:pPr>
              <w:pStyle w:val="TAC"/>
              <w:rPr>
                <w:sz w:val="16"/>
                <w:szCs w:val="16"/>
              </w:rPr>
            </w:pPr>
            <w:r>
              <w:rPr>
                <w:sz w:val="16"/>
                <w:szCs w:val="16"/>
              </w:rPr>
              <w:t>SP-200496</w:t>
            </w:r>
          </w:p>
        </w:tc>
        <w:tc>
          <w:tcPr>
            <w:tcW w:w="567" w:type="dxa"/>
            <w:shd w:val="solid" w:color="FFFFFF" w:fill="auto"/>
          </w:tcPr>
          <w:p w14:paraId="66A635D7" w14:textId="77777777" w:rsidR="00867120" w:rsidRPr="008577C3" w:rsidRDefault="00867120" w:rsidP="00EE5B0D">
            <w:pPr>
              <w:pStyle w:val="TAL"/>
              <w:rPr>
                <w:sz w:val="16"/>
                <w:szCs w:val="16"/>
              </w:rPr>
            </w:pPr>
            <w:r>
              <w:rPr>
                <w:sz w:val="16"/>
                <w:szCs w:val="16"/>
              </w:rPr>
              <w:t>0001</w:t>
            </w:r>
          </w:p>
        </w:tc>
        <w:tc>
          <w:tcPr>
            <w:tcW w:w="425" w:type="dxa"/>
            <w:shd w:val="solid" w:color="FFFFFF" w:fill="auto"/>
          </w:tcPr>
          <w:p w14:paraId="116C6F92" w14:textId="77777777" w:rsidR="00867120" w:rsidRPr="008577C3" w:rsidRDefault="00867120" w:rsidP="00EE5B0D">
            <w:pPr>
              <w:pStyle w:val="TAR"/>
              <w:jc w:val="center"/>
              <w:rPr>
                <w:sz w:val="16"/>
                <w:szCs w:val="16"/>
              </w:rPr>
            </w:pPr>
            <w:r>
              <w:rPr>
                <w:sz w:val="16"/>
                <w:szCs w:val="16"/>
              </w:rPr>
              <w:t>1</w:t>
            </w:r>
          </w:p>
        </w:tc>
        <w:tc>
          <w:tcPr>
            <w:tcW w:w="425" w:type="dxa"/>
            <w:shd w:val="solid" w:color="FFFFFF" w:fill="auto"/>
          </w:tcPr>
          <w:p w14:paraId="0800EE30" w14:textId="77777777" w:rsidR="00867120" w:rsidRPr="008577C3" w:rsidRDefault="00867120" w:rsidP="00EE5B0D">
            <w:pPr>
              <w:pStyle w:val="TAC"/>
              <w:rPr>
                <w:sz w:val="16"/>
                <w:szCs w:val="16"/>
              </w:rPr>
            </w:pPr>
            <w:r>
              <w:rPr>
                <w:sz w:val="16"/>
                <w:szCs w:val="16"/>
              </w:rPr>
              <w:t>F</w:t>
            </w:r>
          </w:p>
        </w:tc>
        <w:tc>
          <w:tcPr>
            <w:tcW w:w="4820" w:type="dxa"/>
            <w:shd w:val="solid" w:color="FFFFFF" w:fill="auto"/>
          </w:tcPr>
          <w:p w14:paraId="26BE591E" w14:textId="77777777" w:rsidR="00867120" w:rsidRPr="00561A44" w:rsidRDefault="00867120" w:rsidP="00EE5B0D">
            <w:pPr>
              <w:pStyle w:val="TAL"/>
              <w:rPr>
                <w:sz w:val="16"/>
                <w:szCs w:val="16"/>
                <w:lang w:val="fr-FR"/>
              </w:rPr>
            </w:pPr>
            <w:r w:rsidRPr="00561A44">
              <w:rPr>
                <w:sz w:val="16"/>
                <w:szCs w:val="16"/>
                <w:lang w:val="fr-FR"/>
              </w:rPr>
              <w:t>Update on D-SON ES solution management service</w:t>
            </w:r>
          </w:p>
        </w:tc>
        <w:tc>
          <w:tcPr>
            <w:tcW w:w="708" w:type="dxa"/>
            <w:shd w:val="solid" w:color="FFFFFF" w:fill="auto"/>
          </w:tcPr>
          <w:p w14:paraId="6F6D97C8" w14:textId="77777777" w:rsidR="00867120" w:rsidRDefault="00867120" w:rsidP="00EE5B0D">
            <w:pPr>
              <w:pStyle w:val="TAC"/>
              <w:rPr>
                <w:sz w:val="16"/>
                <w:szCs w:val="16"/>
              </w:rPr>
            </w:pPr>
            <w:r>
              <w:rPr>
                <w:sz w:val="16"/>
                <w:szCs w:val="16"/>
              </w:rPr>
              <w:t>16.1.0</w:t>
            </w:r>
          </w:p>
        </w:tc>
      </w:tr>
      <w:tr w:rsidR="00867120" w:rsidRPr="008577C3" w14:paraId="72C03E55" w14:textId="77777777" w:rsidTr="00EE5B0D">
        <w:tc>
          <w:tcPr>
            <w:tcW w:w="800" w:type="dxa"/>
            <w:shd w:val="solid" w:color="FFFFFF" w:fill="auto"/>
          </w:tcPr>
          <w:p w14:paraId="66A24D60" w14:textId="77777777" w:rsidR="00867120" w:rsidRDefault="00867120" w:rsidP="00EE5B0D">
            <w:pPr>
              <w:pStyle w:val="TAC"/>
              <w:rPr>
                <w:sz w:val="16"/>
                <w:szCs w:val="16"/>
              </w:rPr>
            </w:pPr>
            <w:r>
              <w:rPr>
                <w:sz w:val="16"/>
                <w:szCs w:val="16"/>
              </w:rPr>
              <w:t>2020-09</w:t>
            </w:r>
          </w:p>
        </w:tc>
        <w:tc>
          <w:tcPr>
            <w:tcW w:w="800" w:type="dxa"/>
            <w:shd w:val="solid" w:color="FFFFFF" w:fill="auto"/>
          </w:tcPr>
          <w:p w14:paraId="7B7F5CC0" w14:textId="77777777" w:rsidR="00867120" w:rsidRDefault="00867120" w:rsidP="00EE5B0D">
            <w:pPr>
              <w:pStyle w:val="TAC"/>
              <w:rPr>
                <w:sz w:val="16"/>
                <w:szCs w:val="16"/>
              </w:rPr>
            </w:pPr>
            <w:r>
              <w:rPr>
                <w:sz w:val="16"/>
                <w:szCs w:val="16"/>
              </w:rPr>
              <w:t>SA#89-e</w:t>
            </w:r>
          </w:p>
        </w:tc>
        <w:tc>
          <w:tcPr>
            <w:tcW w:w="1094" w:type="dxa"/>
            <w:shd w:val="solid" w:color="FFFFFF" w:fill="auto"/>
          </w:tcPr>
          <w:p w14:paraId="60161BC6" w14:textId="77777777" w:rsidR="00867120" w:rsidRDefault="00867120" w:rsidP="00EE5B0D">
            <w:pPr>
              <w:pStyle w:val="TAC"/>
              <w:rPr>
                <w:sz w:val="16"/>
                <w:szCs w:val="16"/>
              </w:rPr>
            </w:pPr>
            <w:r>
              <w:rPr>
                <w:sz w:val="16"/>
                <w:szCs w:val="16"/>
              </w:rPr>
              <w:t>SP-200734</w:t>
            </w:r>
          </w:p>
        </w:tc>
        <w:tc>
          <w:tcPr>
            <w:tcW w:w="567" w:type="dxa"/>
            <w:shd w:val="solid" w:color="FFFFFF" w:fill="auto"/>
          </w:tcPr>
          <w:p w14:paraId="4B3455AB" w14:textId="77777777" w:rsidR="00867120" w:rsidRDefault="00867120" w:rsidP="00EE5B0D">
            <w:pPr>
              <w:pStyle w:val="TAL"/>
              <w:rPr>
                <w:sz w:val="16"/>
                <w:szCs w:val="16"/>
              </w:rPr>
            </w:pPr>
            <w:r>
              <w:rPr>
                <w:sz w:val="16"/>
                <w:szCs w:val="16"/>
              </w:rPr>
              <w:t>0002</w:t>
            </w:r>
          </w:p>
        </w:tc>
        <w:tc>
          <w:tcPr>
            <w:tcW w:w="425" w:type="dxa"/>
            <w:shd w:val="solid" w:color="FFFFFF" w:fill="auto"/>
          </w:tcPr>
          <w:p w14:paraId="31C759B0" w14:textId="77777777" w:rsidR="00867120" w:rsidRDefault="00867120" w:rsidP="00EE5B0D">
            <w:pPr>
              <w:pStyle w:val="TAR"/>
              <w:jc w:val="center"/>
              <w:rPr>
                <w:sz w:val="16"/>
                <w:szCs w:val="16"/>
              </w:rPr>
            </w:pPr>
            <w:r>
              <w:rPr>
                <w:sz w:val="16"/>
                <w:szCs w:val="16"/>
              </w:rPr>
              <w:t>-</w:t>
            </w:r>
          </w:p>
        </w:tc>
        <w:tc>
          <w:tcPr>
            <w:tcW w:w="425" w:type="dxa"/>
            <w:shd w:val="solid" w:color="FFFFFF" w:fill="auto"/>
          </w:tcPr>
          <w:p w14:paraId="47C8833D" w14:textId="77777777" w:rsidR="00867120" w:rsidRDefault="00867120" w:rsidP="00EE5B0D">
            <w:pPr>
              <w:pStyle w:val="TAC"/>
              <w:rPr>
                <w:sz w:val="16"/>
                <w:szCs w:val="16"/>
              </w:rPr>
            </w:pPr>
            <w:r>
              <w:rPr>
                <w:sz w:val="16"/>
                <w:szCs w:val="16"/>
              </w:rPr>
              <w:t>F</w:t>
            </w:r>
          </w:p>
        </w:tc>
        <w:tc>
          <w:tcPr>
            <w:tcW w:w="4820" w:type="dxa"/>
            <w:shd w:val="solid" w:color="FFFFFF" w:fill="auto"/>
          </w:tcPr>
          <w:p w14:paraId="725F8DE1" w14:textId="77777777" w:rsidR="00867120" w:rsidRPr="00CC7CC9" w:rsidRDefault="00867120" w:rsidP="00EE5B0D">
            <w:pPr>
              <w:pStyle w:val="TAL"/>
              <w:rPr>
                <w:sz w:val="16"/>
                <w:szCs w:val="16"/>
              </w:rPr>
            </w:pPr>
            <w:r w:rsidRPr="00CC7CC9">
              <w:rPr>
                <w:sz w:val="16"/>
                <w:szCs w:val="16"/>
              </w:rPr>
              <w:t>Add missing requirements traceability for energy saving use cases</w:t>
            </w:r>
          </w:p>
        </w:tc>
        <w:tc>
          <w:tcPr>
            <w:tcW w:w="708" w:type="dxa"/>
            <w:shd w:val="solid" w:color="FFFFFF" w:fill="auto"/>
          </w:tcPr>
          <w:p w14:paraId="56D2DEF5" w14:textId="77777777" w:rsidR="00867120" w:rsidRDefault="00867120" w:rsidP="00EE5B0D">
            <w:pPr>
              <w:pStyle w:val="TAC"/>
              <w:rPr>
                <w:sz w:val="16"/>
                <w:szCs w:val="16"/>
              </w:rPr>
            </w:pPr>
            <w:r>
              <w:rPr>
                <w:sz w:val="16"/>
                <w:szCs w:val="16"/>
              </w:rPr>
              <w:t>16.2.0</w:t>
            </w:r>
          </w:p>
        </w:tc>
      </w:tr>
      <w:tr w:rsidR="00867120" w:rsidRPr="008577C3" w14:paraId="03CC959C" w14:textId="77777777" w:rsidTr="00EE5B0D">
        <w:tc>
          <w:tcPr>
            <w:tcW w:w="800" w:type="dxa"/>
            <w:shd w:val="solid" w:color="FFFFFF" w:fill="auto"/>
          </w:tcPr>
          <w:p w14:paraId="54244135" w14:textId="77777777" w:rsidR="00867120" w:rsidRDefault="00867120" w:rsidP="00EE5B0D">
            <w:pPr>
              <w:pStyle w:val="TAC"/>
              <w:rPr>
                <w:sz w:val="16"/>
                <w:szCs w:val="16"/>
              </w:rPr>
            </w:pPr>
            <w:r>
              <w:rPr>
                <w:sz w:val="16"/>
                <w:szCs w:val="16"/>
              </w:rPr>
              <w:t>2020-12</w:t>
            </w:r>
          </w:p>
        </w:tc>
        <w:tc>
          <w:tcPr>
            <w:tcW w:w="800" w:type="dxa"/>
            <w:shd w:val="solid" w:color="FFFFFF" w:fill="auto"/>
          </w:tcPr>
          <w:p w14:paraId="0DE671B0" w14:textId="77777777" w:rsidR="00867120" w:rsidRDefault="00867120" w:rsidP="00EE5B0D">
            <w:pPr>
              <w:pStyle w:val="TAC"/>
              <w:rPr>
                <w:sz w:val="16"/>
                <w:szCs w:val="16"/>
              </w:rPr>
            </w:pPr>
            <w:r>
              <w:rPr>
                <w:sz w:val="16"/>
                <w:szCs w:val="16"/>
              </w:rPr>
              <w:t>SA#90e</w:t>
            </w:r>
          </w:p>
        </w:tc>
        <w:tc>
          <w:tcPr>
            <w:tcW w:w="1094" w:type="dxa"/>
            <w:shd w:val="solid" w:color="FFFFFF" w:fill="auto"/>
          </w:tcPr>
          <w:p w14:paraId="5CA421D6" w14:textId="77777777" w:rsidR="00867120" w:rsidRDefault="00867120" w:rsidP="00EE5B0D">
            <w:pPr>
              <w:pStyle w:val="TAC"/>
              <w:rPr>
                <w:sz w:val="16"/>
                <w:szCs w:val="16"/>
              </w:rPr>
            </w:pPr>
            <w:r>
              <w:rPr>
                <w:sz w:val="16"/>
                <w:szCs w:val="16"/>
              </w:rPr>
              <w:t>SP-201047</w:t>
            </w:r>
          </w:p>
        </w:tc>
        <w:tc>
          <w:tcPr>
            <w:tcW w:w="567" w:type="dxa"/>
            <w:shd w:val="solid" w:color="FFFFFF" w:fill="auto"/>
          </w:tcPr>
          <w:p w14:paraId="1FB2F1BA" w14:textId="77777777" w:rsidR="00867120" w:rsidRDefault="00867120" w:rsidP="00EE5B0D">
            <w:pPr>
              <w:pStyle w:val="TAL"/>
              <w:rPr>
                <w:sz w:val="16"/>
                <w:szCs w:val="16"/>
              </w:rPr>
            </w:pPr>
            <w:r>
              <w:rPr>
                <w:sz w:val="16"/>
                <w:szCs w:val="16"/>
              </w:rPr>
              <w:t>0003</w:t>
            </w:r>
          </w:p>
        </w:tc>
        <w:tc>
          <w:tcPr>
            <w:tcW w:w="425" w:type="dxa"/>
            <w:shd w:val="solid" w:color="FFFFFF" w:fill="auto"/>
          </w:tcPr>
          <w:p w14:paraId="2EF01E06" w14:textId="77777777" w:rsidR="00867120" w:rsidRDefault="00867120" w:rsidP="00EE5B0D">
            <w:pPr>
              <w:pStyle w:val="TAR"/>
              <w:jc w:val="center"/>
              <w:rPr>
                <w:sz w:val="16"/>
                <w:szCs w:val="16"/>
              </w:rPr>
            </w:pPr>
            <w:r>
              <w:rPr>
                <w:sz w:val="16"/>
                <w:szCs w:val="16"/>
              </w:rPr>
              <w:t>-</w:t>
            </w:r>
          </w:p>
        </w:tc>
        <w:tc>
          <w:tcPr>
            <w:tcW w:w="425" w:type="dxa"/>
            <w:shd w:val="solid" w:color="FFFFFF" w:fill="auto"/>
          </w:tcPr>
          <w:p w14:paraId="4CBCA186" w14:textId="77777777" w:rsidR="00867120" w:rsidRDefault="00867120" w:rsidP="00EE5B0D">
            <w:pPr>
              <w:pStyle w:val="TAC"/>
              <w:rPr>
                <w:sz w:val="16"/>
                <w:szCs w:val="16"/>
              </w:rPr>
            </w:pPr>
            <w:r>
              <w:rPr>
                <w:sz w:val="16"/>
                <w:szCs w:val="16"/>
              </w:rPr>
              <w:t>F</w:t>
            </w:r>
          </w:p>
        </w:tc>
        <w:tc>
          <w:tcPr>
            <w:tcW w:w="4820" w:type="dxa"/>
            <w:shd w:val="solid" w:color="FFFFFF" w:fill="auto"/>
          </w:tcPr>
          <w:p w14:paraId="7B8D673F" w14:textId="77777777" w:rsidR="00867120" w:rsidRPr="00CC7CC9" w:rsidRDefault="00867120" w:rsidP="00EE5B0D">
            <w:pPr>
              <w:pStyle w:val="TAL"/>
              <w:rPr>
                <w:sz w:val="16"/>
                <w:szCs w:val="16"/>
              </w:rPr>
            </w:pPr>
            <w:r w:rsidRPr="00FB2476">
              <w:rPr>
                <w:sz w:val="16"/>
                <w:szCs w:val="16"/>
              </w:rPr>
              <w:t>Correction on general descriptions of centralized energy saving activation and deactivation</w:t>
            </w:r>
          </w:p>
        </w:tc>
        <w:tc>
          <w:tcPr>
            <w:tcW w:w="708" w:type="dxa"/>
            <w:shd w:val="solid" w:color="FFFFFF" w:fill="auto"/>
          </w:tcPr>
          <w:p w14:paraId="7ABEC65B" w14:textId="77777777" w:rsidR="00867120" w:rsidRDefault="00867120" w:rsidP="00EE5B0D">
            <w:pPr>
              <w:pStyle w:val="TAC"/>
              <w:rPr>
                <w:sz w:val="16"/>
                <w:szCs w:val="16"/>
              </w:rPr>
            </w:pPr>
            <w:r>
              <w:rPr>
                <w:sz w:val="16"/>
                <w:szCs w:val="16"/>
              </w:rPr>
              <w:t>16.3.0</w:t>
            </w:r>
          </w:p>
        </w:tc>
      </w:tr>
      <w:tr w:rsidR="00867120" w:rsidRPr="008577C3" w14:paraId="528B43C3" w14:textId="77777777" w:rsidTr="00EE5B0D">
        <w:tc>
          <w:tcPr>
            <w:tcW w:w="800" w:type="dxa"/>
            <w:shd w:val="solid" w:color="FFFFFF" w:fill="auto"/>
          </w:tcPr>
          <w:p w14:paraId="5A944196" w14:textId="77777777" w:rsidR="00867120" w:rsidRDefault="00867120" w:rsidP="00EE5B0D">
            <w:pPr>
              <w:pStyle w:val="TAC"/>
              <w:rPr>
                <w:sz w:val="16"/>
                <w:szCs w:val="16"/>
              </w:rPr>
            </w:pPr>
            <w:r>
              <w:rPr>
                <w:sz w:val="16"/>
                <w:szCs w:val="16"/>
              </w:rPr>
              <w:t>2020-12</w:t>
            </w:r>
          </w:p>
        </w:tc>
        <w:tc>
          <w:tcPr>
            <w:tcW w:w="800" w:type="dxa"/>
            <w:shd w:val="solid" w:color="FFFFFF" w:fill="auto"/>
          </w:tcPr>
          <w:p w14:paraId="04A4EF03" w14:textId="77777777" w:rsidR="00867120" w:rsidRDefault="00867120" w:rsidP="00EE5B0D">
            <w:pPr>
              <w:pStyle w:val="TAC"/>
              <w:rPr>
                <w:sz w:val="16"/>
                <w:szCs w:val="16"/>
              </w:rPr>
            </w:pPr>
            <w:r>
              <w:rPr>
                <w:sz w:val="16"/>
                <w:szCs w:val="16"/>
              </w:rPr>
              <w:t>SA#90e</w:t>
            </w:r>
          </w:p>
        </w:tc>
        <w:tc>
          <w:tcPr>
            <w:tcW w:w="1094" w:type="dxa"/>
            <w:shd w:val="solid" w:color="FFFFFF" w:fill="auto"/>
          </w:tcPr>
          <w:p w14:paraId="4671FF8F" w14:textId="77777777" w:rsidR="00867120" w:rsidRDefault="00867120" w:rsidP="00EE5B0D">
            <w:pPr>
              <w:pStyle w:val="TAC"/>
              <w:rPr>
                <w:sz w:val="16"/>
                <w:szCs w:val="16"/>
              </w:rPr>
            </w:pPr>
            <w:r>
              <w:rPr>
                <w:sz w:val="16"/>
                <w:szCs w:val="16"/>
              </w:rPr>
              <w:t>SP-201047</w:t>
            </w:r>
          </w:p>
        </w:tc>
        <w:tc>
          <w:tcPr>
            <w:tcW w:w="567" w:type="dxa"/>
            <w:shd w:val="solid" w:color="FFFFFF" w:fill="auto"/>
          </w:tcPr>
          <w:p w14:paraId="1E65F701" w14:textId="77777777" w:rsidR="00867120" w:rsidRDefault="00867120" w:rsidP="00EE5B0D">
            <w:pPr>
              <w:pStyle w:val="TAL"/>
              <w:rPr>
                <w:sz w:val="16"/>
                <w:szCs w:val="16"/>
              </w:rPr>
            </w:pPr>
            <w:r>
              <w:rPr>
                <w:sz w:val="16"/>
                <w:szCs w:val="16"/>
              </w:rPr>
              <w:t>0004</w:t>
            </w:r>
          </w:p>
        </w:tc>
        <w:tc>
          <w:tcPr>
            <w:tcW w:w="425" w:type="dxa"/>
            <w:shd w:val="solid" w:color="FFFFFF" w:fill="auto"/>
          </w:tcPr>
          <w:p w14:paraId="48C1A3F9" w14:textId="77777777" w:rsidR="00867120" w:rsidRDefault="00867120" w:rsidP="00EE5B0D">
            <w:pPr>
              <w:pStyle w:val="TAR"/>
              <w:jc w:val="center"/>
              <w:rPr>
                <w:sz w:val="16"/>
                <w:szCs w:val="16"/>
              </w:rPr>
            </w:pPr>
            <w:r>
              <w:rPr>
                <w:sz w:val="16"/>
                <w:szCs w:val="16"/>
              </w:rPr>
              <w:t>-</w:t>
            </w:r>
          </w:p>
        </w:tc>
        <w:tc>
          <w:tcPr>
            <w:tcW w:w="425" w:type="dxa"/>
            <w:shd w:val="solid" w:color="FFFFFF" w:fill="auto"/>
          </w:tcPr>
          <w:p w14:paraId="47BC73A7" w14:textId="77777777" w:rsidR="00867120" w:rsidRDefault="00867120" w:rsidP="00EE5B0D">
            <w:pPr>
              <w:pStyle w:val="TAC"/>
              <w:rPr>
                <w:sz w:val="16"/>
                <w:szCs w:val="16"/>
              </w:rPr>
            </w:pPr>
            <w:r>
              <w:rPr>
                <w:sz w:val="16"/>
                <w:szCs w:val="16"/>
              </w:rPr>
              <w:t>F</w:t>
            </w:r>
          </w:p>
        </w:tc>
        <w:tc>
          <w:tcPr>
            <w:tcW w:w="4820" w:type="dxa"/>
            <w:shd w:val="solid" w:color="FFFFFF" w:fill="auto"/>
          </w:tcPr>
          <w:p w14:paraId="23ADB299" w14:textId="77777777" w:rsidR="00867120" w:rsidRPr="00CB6257" w:rsidRDefault="00867120" w:rsidP="00EE5B0D">
            <w:pPr>
              <w:pStyle w:val="TAL"/>
              <w:rPr>
                <w:sz w:val="16"/>
                <w:szCs w:val="16"/>
                <w:lang w:val="fr-FR"/>
              </w:rPr>
            </w:pPr>
            <w:r w:rsidRPr="00CB6257">
              <w:rPr>
                <w:sz w:val="16"/>
                <w:szCs w:val="16"/>
                <w:lang w:val="fr-FR"/>
              </w:rPr>
              <w:t xml:space="preserve">Corrections on </w:t>
            </w:r>
            <w:proofErr w:type="spellStart"/>
            <w:r w:rsidRPr="00CB6257">
              <w:rPr>
                <w:sz w:val="16"/>
                <w:szCs w:val="16"/>
                <w:lang w:val="fr-FR"/>
              </w:rPr>
              <w:t>distributed</w:t>
            </w:r>
            <w:proofErr w:type="spellEnd"/>
            <w:r w:rsidRPr="00CB6257">
              <w:rPr>
                <w:sz w:val="16"/>
                <w:szCs w:val="16"/>
                <w:lang w:val="fr-FR"/>
              </w:rPr>
              <w:t xml:space="preserve"> ES solution</w:t>
            </w:r>
          </w:p>
        </w:tc>
        <w:tc>
          <w:tcPr>
            <w:tcW w:w="708" w:type="dxa"/>
            <w:shd w:val="solid" w:color="FFFFFF" w:fill="auto"/>
          </w:tcPr>
          <w:p w14:paraId="59A964C2" w14:textId="77777777" w:rsidR="00867120" w:rsidRDefault="00867120" w:rsidP="00EE5B0D">
            <w:pPr>
              <w:pStyle w:val="TAC"/>
              <w:rPr>
                <w:sz w:val="16"/>
                <w:szCs w:val="16"/>
              </w:rPr>
            </w:pPr>
            <w:r>
              <w:rPr>
                <w:sz w:val="16"/>
                <w:szCs w:val="16"/>
              </w:rPr>
              <w:t>16.3.0</w:t>
            </w:r>
          </w:p>
        </w:tc>
      </w:tr>
      <w:tr w:rsidR="00867120" w:rsidRPr="008577C3" w14:paraId="250C51D7" w14:textId="77777777" w:rsidTr="00EE5B0D">
        <w:tc>
          <w:tcPr>
            <w:tcW w:w="800" w:type="dxa"/>
            <w:shd w:val="solid" w:color="FFFFFF" w:fill="auto"/>
          </w:tcPr>
          <w:p w14:paraId="43B36F26" w14:textId="77777777" w:rsidR="00867120" w:rsidRDefault="00867120" w:rsidP="00EE5B0D">
            <w:pPr>
              <w:pStyle w:val="TAC"/>
              <w:rPr>
                <w:sz w:val="16"/>
                <w:szCs w:val="16"/>
              </w:rPr>
            </w:pPr>
            <w:r>
              <w:rPr>
                <w:sz w:val="16"/>
                <w:szCs w:val="16"/>
              </w:rPr>
              <w:t>2020-12</w:t>
            </w:r>
          </w:p>
        </w:tc>
        <w:tc>
          <w:tcPr>
            <w:tcW w:w="800" w:type="dxa"/>
            <w:shd w:val="solid" w:color="FFFFFF" w:fill="auto"/>
          </w:tcPr>
          <w:p w14:paraId="55BBE071" w14:textId="77777777" w:rsidR="00867120" w:rsidRDefault="00867120" w:rsidP="00EE5B0D">
            <w:pPr>
              <w:pStyle w:val="TAC"/>
              <w:rPr>
                <w:sz w:val="16"/>
                <w:szCs w:val="16"/>
              </w:rPr>
            </w:pPr>
            <w:r>
              <w:rPr>
                <w:sz w:val="16"/>
                <w:szCs w:val="16"/>
              </w:rPr>
              <w:t>SA#90e</w:t>
            </w:r>
          </w:p>
        </w:tc>
        <w:tc>
          <w:tcPr>
            <w:tcW w:w="1094" w:type="dxa"/>
            <w:shd w:val="solid" w:color="FFFFFF" w:fill="auto"/>
          </w:tcPr>
          <w:p w14:paraId="239E2E83" w14:textId="77777777" w:rsidR="00867120" w:rsidRDefault="00867120" w:rsidP="00EE5B0D">
            <w:pPr>
              <w:pStyle w:val="TAC"/>
              <w:rPr>
                <w:sz w:val="16"/>
                <w:szCs w:val="16"/>
              </w:rPr>
            </w:pPr>
            <w:r>
              <w:rPr>
                <w:sz w:val="16"/>
                <w:szCs w:val="16"/>
              </w:rPr>
              <w:t>SP-201047</w:t>
            </w:r>
          </w:p>
        </w:tc>
        <w:tc>
          <w:tcPr>
            <w:tcW w:w="567" w:type="dxa"/>
            <w:shd w:val="solid" w:color="FFFFFF" w:fill="auto"/>
          </w:tcPr>
          <w:p w14:paraId="066B1ACE" w14:textId="77777777" w:rsidR="00867120" w:rsidRDefault="00867120" w:rsidP="00EE5B0D">
            <w:pPr>
              <w:pStyle w:val="TAL"/>
              <w:rPr>
                <w:sz w:val="16"/>
                <w:szCs w:val="16"/>
              </w:rPr>
            </w:pPr>
            <w:r>
              <w:rPr>
                <w:sz w:val="16"/>
                <w:szCs w:val="16"/>
              </w:rPr>
              <w:t>0005</w:t>
            </w:r>
          </w:p>
        </w:tc>
        <w:tc>
          <w:tcPr>
            <w:tcW w:w="425" w:type="dxa"/>
            <w:shd w:val="solid" w:color="FFFFFF" w:fill="auto"/>
          </w:tcPr>
          <w:p w14:paraId="55F001B0" w14:textId="77777777" w:rsidR="00867120" w:rsidRDefault="00867120" w:rsidP="00EE5B0D">
            <w:pPr>
              <w:pStyle w:val="TAR"/>
              <w:jc w:val="center"/>
              <w:rPr>
                <w:sz w:val="16"/>
                <w:szCs w:val="16"/>
              </w:rPr>
            </w:pPr>
            <w:r>
              <w:rPr>
                <w:sz w:val="16"/>
                <w:szCs w:val="16"/>
              </w:rPr>
              <w:t>-</w:t>
            </w:r>
          </w:p>
        </w:tc>
        <w:tc>
          <w:tcPr>
            <w:tcW w:w="425" w:type="dxa"/>
            <w:shd w:val="solid" w:color="FFFFFF" w:fill="auto"/>
          </w:tcPr>
          <w:p w14:paraId="737DA742" w14:textId="77777777" w:rsidR="00867120" w:rsidRDefault="00867120" w:rsidP="00EE5B0D">
            <w:pPr>
              <w:pStyle w:val="TAC"/>
              <w:rPr>
                <w:sz w:val="16"/>
                <w:szCs w:val="16"/>
              </w:rPr>
            </w:pPr>
            <w:r>
              <w:rPr>
                <w:sz w:val="16"/>
                <w:szCs w:val="16"/>
              </w:rPr>
              <w:t>F</w:t>
            </w:r>
          </w:p>
        </w:tc>
        <w:tc>
          <w:tcPr>
            <w:tcW w:w="4820" w:type="dxa"/>
            <w:shd w:val="solid" w:color="FFFFFF" w:fill="auto"/>
          </w:tcPr>
          <w:p w14:paraId="36868584" w14:textId="77777777" w:rsidR="00867120" w:rsidRPr="00CB6257" w:rsidRDefault="00867120" w:rsidP="00EE5B0D">
            <w:pPr>
              <w:pStyle w:val="TAL"/>
              <w:rPr>
                <w:sz w:val="16"/>
                <w:szCs w:val="16"/>
              </w:rPr>
            </w:pPr>
            <w:r w:rsidRPr="00F25117">
              <w:rPr>
                <w:sz w:val="16"/>
                <w:szCs w:val="16"/>
              </w:rPr>
              <w:t xml:space="preserve">Correction on general descriptions of distributed energy saving activation and </w:t>
            </w:r>
            <w:r w:rsidRPr="00CB6257">
              <w:rPr>
                <w:sz w:val="16"/>
                <w:szCs w:val="16"/>
              </w:rPr>
              <w:t>deactivation</w:t>
            </w:r>
          </w:p>
        </w:tc>
        <w:tc>
          <w:tcPr>
            <w:tcW w:w="708" w:type="dxa"/>
            <w:shd w:val="solid" w:color="FFFFFF" w:fill="auto"/>
          </w:tcPr>
          <w:p w14:paraId="61BCDA37" w14:textId="77777777" w:rsidR="00867120" w:rsidRDefault="00867120" w:rsidP="00EE5B0D">
            <w:pPr>
              <w:pStyle w:val="TAC"/>
              <w:rPr>
                <w:sz w:val="16"/>
                <w:szCs w:val="16"/>
              </w:rPr>
            </w:pPr>
            <w:r>
              <w:rPr>
                <w:sz w:val="16"/>
                <w:szCs w:val="16"/>
              </w:rPr>
              <w:t>16.3.0</w:t>
            </w:r>
          </w:p>
        </w:tc>
      </w:tr>
      <w:tr w:rsidR="00867120" w:rsidRPr="008577C3" w14:paraId="59578715" w14:textId="77777777" w:rsidTr="00EE5B0D">
        <w:tc>
          <w:tcPr>
            <w:tcW w:w="800" w:type="dxa"/>
            <w:shd w:val="solid" w:color="FFFFFF" w:fill="auto"/>
          </w:tcPr>
          <w:p w14:paraId="64AC611F" w14:textId="77777777" w:rsidR="00867120" w:rsidRDefault="00867120" w:rsidP="00EE5B0D">
            <w:pPr>
              <w:pStyle w:val="TAC"/>
              <w:rPr>
                <w:sz w:val="16"/>
                <w:szCs w:val="16"/>
              </w:rPr>
            </w:pPr>
            <w:r>
              <w:rPr>
                <w:sz w:val="16"/>
                <w:szCs w:val="16"/>
              </w:rPr>
              <w:t>2020-12</w:t>
            </w:r>
          </w:p>
        </w:tc>
        <w:tc>
          <w:tcPr>
            <w:tcW w:w="800" w:type="dxa"/>
            <w:shd w:val="solid" w:color="FFFFFF" w:fill="auto"/>
          </w:tcPr>
          <w:p w14:paraId="4416CF0F" w14:textId="77777777" w:rsidR="00867120" w:rsidRDefault="00867120" w:rsidP="00EE5B0D">
            <w:pPr>
              <w:pStyle w:val="TAC"/>
              <w:rPr>
                <w:sz w:val="16"/>
                <w:szCs w:val="16"/>
              </w:rPr>
            </w:pPr>
            <w:r>
              <w:rPr>
                <w:sz w:val="16"/>
                <w:szCs w:val="16"/>
              </w:rPr>
              <w:t>SA#90e</w:t>
            </w:r>
          </w:p>
        </w:tc>
        <w:tc>
          <w:tcPr>
            <w:tcW w:w="1094" w:type="dxa"/>
            <w:shd w:val="solid" w:color="FFFFFF" w:fill="auto"/>
          </w:tcPr>
          <w:p w14:paraId="3A124266" w14:textId="77777777" w:rsidR="00867120" w:rsidRDefault="00867120" w:rsidP="00EE5B0D">
            <w:pPr>
              <w:pStyle w:val="TAC"/>
              <w:rPr>
                <w:sz w:val="16"/>
                <w:szCs w:val="16"/>
              </w:rPr>
            </w:pPr>
            <w:r>
              <w:rPr>
                <w:sz w:val="16"/>
                <w:szCs w:val="16"/>
              </w:rPr>
              <w:t>SP-201047</w:t>
            </w:r>
          </w:p>
        </w:tc>
        <w:tc>
          <w:tcPr>
            <w:tcW w:w="567" w:type="dxa"/>
            <w:shd w:val="solid" w:color="FFFFFF" w:fill="auto"/>
          </w:tcPr>
          <w:p w14:paraId="698A15A0" w14:textId="77777777" w:rsidR="00867120" w:rsidRDefault="00867120" w:rsidP="00EE5B0D">
            <w:pPr>
              <w:pStyle w:val="TAL"/>
              <w:rPr>
                <w:sz w:val="16"/>
                <w:szCs w:val="16"/>
              </w:rPr>
            </w:pPr>
            <w:r>
              <w:rPr>
                <w:sz w:val="16"/>
                <w:szCs w:val="16"/>
              </w:rPr>
              <w:t>0007</w:t>
            </w:r>
          </w:p>
        </w:tc>
        <w:tc>
          <w:tcPr>
            <w:tcW w:w="425" w:type="dxa"/>
            <w:shd w:val="solid" w:color="FFFFFF" w:fill="auto"/>
          </w:tcPr>
          <w:p w14:paraId="716C7B68" w14:textId="77777777" w:rsidR="00867120" w:rsidRDefault="00867120" w:rsidP="00EE5B0D">
            <w:pPr>
              <w:pStyle w:val="TAR"/>
              <w:jc w:val="center"/>
              <w:rPr>
                <w:sz w:val="16"/>
                <w:szCs w:val="16"/>
              </w:rPr>
            </w:pPr>
            <w:r>
              <w:rPr>
                <w:sz w:val="16"/>
                <w:szCs w:val="16"/>
              </w:rPr>
              <w:t>-</w:t>
            </w:r>
          </w:p>
        </w:tc>
        <w:tc>
          <w:tcPr>
            <w:tcW w:w="425" w:type="dxa"/>
            <w:shd w:val="solid" w:color="FFFFFF" w:fill="auto"/>
          </w:tcPr>
          <w:p w14:paraId="69C72E47" w14:textId="77777777" w:rsidR="00867120" w:rsidRDefault="00867120" w:rsidP="00EE5B0D">
            <w:pPr>
              <w:pStyle w:val="TAC"/>
              <w:rPr>
                <w:sz w:val="16"/>
                <w:szCs w:val="16"/>
              </w:rPr>
            </w:pPr>
            <w:r>
              <w:rPr>
                <w:sz w:val="16"/>
                <w:szCs w:val="16"/>
              </w:rPr>
              <w:t>F</w:t>
            </w:r>
          </w:p>
        </w:tc>
        <w:tc>
          <w:tcPr>
            <w:tcW w:w="4820" w:type="dxa"/>
            <w:shd w:val="solid" w:color="FFFFFF" w:fill="auto"/>
          </w:tcPr>
          <w:p w14:paraId="19475068" w14:textId="77777777" w:rsidR="00867120" w:rsidRPr="00CB6257" w:rsidRDefault="00867120" w:rsidP="00EE5B0D">
            <w:pPr>
              <w:pStyle w:val="TAL"/>
              <w:rPr>
                <w:sz w:val="16"/>
                <w:szCs w:val="16"/>
              </w:rPr>
            </w:pPr>
            <w:r w:rsidRPr="00F25117">
              <w:rPr>
                <w:sz w:val="16"/>
                <w:szCs w:val="16"/>
              </w:rPr>
              <w:t>Remove the distributed scen</w:t>
            </w:r>
            <w:r w:rsidRPr="00CB6257">
              <w:rPr>
                <w:sz w:val="16"/>
                <w:szCs w:val="16"/>
              </w:rPr>
              <w:t>ario from the inter-RAT energy saving use case</w:t>
            </w:r>
          </w:p>
        </w:tc>
        <w:tc>
          <w:tcPr>
            <w:tcW w:w="708" w:type="dxa"/>
            <w:shd w:val="solid" w:color="FFFFFF" w:fill="auto"/>
          </w:tcPr>
          <w:p w14:paraId="5FE46DDC" w14:textId="77777777" w:rsidR="00867120" w:rsidRDefault="00867120" w:rsidP="00EE5B0D">
            <w:pPr>
              <w:pStyle w:val="TAC"/>
              <w:rPr>
                <w:sz w:val="16"/>
                <w:szCs w:val="16"/>
              </w:rPr>
            </w:pPr>
            <w:r>
              <w:rPr>
                <w:sz w:val="16"/>
                <w:szCs w:val="16"/>
              </w:rPr>
              <w:t>16.3.0</w:t>
            </w:r>
          </w:p>
        </w:tc>
      </w:tr>
      <w:tr w:rsidR="00867120" w:rsidRPr="008577C3" w14:paraId="3B5E2999" w14:textId="77777777" w:rsidTr="00EE5B0D">
        <w:tc>
          <w:tcPr>
            <w:tcW w:w="800" w:type="dxa"/>
            <w:shd w:val="solid" w:color="FFFFFF" w:fill="auto"/>
          </w:tcPr>
          <w:p w14:paraId="0DE61BA1" w14:textId="77777777" w:rsidR="00867120" w:rsidRDefault="00867120" w:rsidP="00EE5B0D">
            <w:pPr>
              <w:pStyle w:val="TAC"/>
              <w:rPr>
                <w:sz w:val="16"/>
                <w:szCs w:val="16"/>
              </w:rPr>
            </w:pPr>
            <w:r>
              <w:rPr>
                <w:sz w:val="16"/>
                <w:szCs w:val="16"/>
              </w:rPr>
              <w:t>2021-03</w:t>
            </w:r>
          </w:p>
        </w:tc>
        <w:tc>
          <w:tcPr>
            <w:tcW w:w="800" w:type="dxa"/>
            <w:shd w:val="solid" w:color="FFFFFF" w:fill="auto"/>
          </w:tcPr>
          <w:p w14:paraId="4FBEB1A6" w14:textId="77777777" w:rsidR="00867120" w:rsidRDefault="00867120" w:rsidP="00EE5B0D">
            <w:pPr>
              <w:pStyle w:val="TAC"/>
              <w:rPr>
                <w:sz w:val="16"/>
                <w:szCs w:val="16"/>
              </w:rPr>
            </w:pPr>
            <w:r>
              <w:rPr>
                <w:sz w:val="16"/>
                <w:szCs w:val="16"/>
              </w:rPr>
              <w:t>SA#91e</w:t>
            </w:r>
          </w:p>
        </w:tc>
        <w:tc>
          <w:tcPr>
            <w:tcW w:w="1094" w:type="dxa"/>
            <w:shd w:val="solid" w:color="FFFFFF" w:fill="auto"/>
          </w:tcPr>
          <w:p w14:paraId="61B2160D" w14:textId="77777777" w:rsidR="00867120" w:rsidRDefault="00867120" w:rsidP="00EE5B0D">
            <w:pPr>
              <w:pStyle w:val="TAC"/>
              <w:rPr>
                <w:sz w:val="16"/>
                <w:szCs w:val="16"/>
              </w:rPr>
            </w:pPr>
            <w:r>
              <w:rPr>
                <w:sz w:val="16"/>
                <w:szCs w:val="16"/>
              </w:rPr>
              <w:t>SP-210143</w:t>
            </w:r>
          </w:p>
        </w:tc>
        <w:tc>
          <w:tcPr>
            <w:tcW w:w="567" w:type="dxa"/>
            <w:shd w:val="solid" w:color="FFFFFF" w:fill="auto"/>
          </w:tcPr>
          <w:p w14:paraId="0804EE62" w14:textId="77777777" w:rsidR="00867120" w:rsidRDefault="00867120" w:rsidP="00EE5B0D">
            <w:pPr>
              <w:pStyle w:val="TAL"/>
              <w:rPr>
                <w:sz w:val="16"/>
                <w:szCs w:val="16"/>
              </w:rPr>
            </w:pPr>
            <w:r>
              <w:rPr>
                <w:sz w:val="16"/>
                <w:szCs w:val="16"/>
              </w:rPr>
              <w:t>0009</w:t>
            </w:r>
          </w:p>
        </w:tc>
        <w:tc>
          <w:tcPr>
            <w:tcW w:w="425" w:type="dxa"/>
            <w:shd w:val="solid" w:color="FFFFFF" w:fill="auto"/>
          </w:tcPr>
          <w:p w14:paraId="4039CA2B" w14:textId="77777777" w:rsidR="00867120" w:rsidRDefault="00867120" w:rsidP="00EE5B0D">
            <w:pPr>
              <w:pStyle w:val="TAR"/>
              <w:jc w:val="center"/>
              <w:rPr>
                <w:sz w:val="16"/>
                <w:szCs w:val="16"/>
              </w:rPr>
            </w:pPr>
            <w:r>
              <w:rPr>
                <w:sz w:val="16"/>
                <w:szCs w:val="16"/>
              </w:rPr>
              <w:t>1</w:t>
            </w:r>
          </w:p>
        </w:tc>
        <w:tc>
          <w:tcPr>
            <w:tcW w:w="425" w:type="dxa"/>
            <w:shd w:val="solid" w:color="FFFFFF" w:fill="auto"/>
          </w:tcPr>
          <w:p w14:paraId="040D9FAD" w14:textId="77777777" w:rsidR="00867120" w:rsidRDefault="00867120" w:rsidP="00EE5B0D">
            <w:pPr>
              <w:pStyle w:val="TAC"/>
              <w:rPr>
                <w:sz w:val="16"/>
                <w:szCs w:val="16"/>
              </w:rPr>
            </w:pPr>
            <w:r>
              <w:rPr>
                <w:sz w:val="16"/>
                <w:szCs w:val="16"/>
              </w:rPr>
              <w:t>F</w:t>
            </w:r>
          </w:p>
        </w:tc>
        <w:tc>
          <w:tcPr>
            <w:tcW w:w="4820" w:type="dxa"/>
            <w:shd w:val="solid" w:color="FFFFFF" w:fill="auto"/>
          </w:tcPr>
          <w:p w14:paraId="19B37156" w14:textId="77777777" w:rsidR="00867120" w:rsidRPr="00F25117" w:rsidRDefault="00867120" w:rsidP="00EE5B0D">
            <w:pPr>
              <w:pStyle w:val="TAL"/>
              <w:rPr>
                <w:sz w:val="16"/>
                <w:szCs w:val="16"/>
              </w:rPr>
            </w:pPr>
            <w:r w:rsidRPr="00F25117">
              <w:rPr>
                <w:sz w:val="16"/>
                <w:szCs w:val="16"/>
              </w:rPr>
              <w:t>Introducing the ES probing procedure</w:t>
            </w:r>
          </w:p>
        </w:tc>
        <w:tc>
          <w:tcPr>
            <w:tcW w:w="708" w:type="dxa"/>
            <w:shd w:val="solid" w:color="FFFFFF" w:fill="auto"/>
          </w:tcPr>
          <w:p w14:paraId="140FC0A5" w14:textId="77777777" w:rsidR="00867120" w:rsidRDefault="00867120" w:rsidP="00EE5B0D">
            <w:pPr>
              <w:pStyle w:val="TAC"/>
              <w:rPr>
                <w:sz w:val="16"/>
                <w:szCs w:val="16"/>
              </w:rPr>
            </w:pPr>
            <w:r>
              <w:rPr>
                <w:sz w:val="16"/>
                <w:szCs w:val="16"/>
              </w:rPr>
              <w:t>16.4.0</w:t>
            </w:r>
          </w:p>
        </w:tc>
      </w:tr>
      <w:tr w:rsidR="00867120" w:rsidRPr="008577C3" w14:paraId="10879096" w14:textId="77777777" w:rsidTr="00EE5B0D">
        <w:tc>
          <w:tcPr>
            <w:tcW w:w="800" w:type="dxa"/>
            <w:shd w:val="solid" w:color="FFFFFF" w:fill="auto"/>
          </w:tcPr>
          <w:p w14:paraId="266E9A24" w14:textId="77777777" w:rsidR="00867120" w:rsidRDefault="00867120" w:rsidP="00EE5B0D">
            <w:pPr>
              <w:pStyle w:val="TAC"/>
              <w:rPr>
                <w:sz w:val="16"/>
                <w:szCs w:val="16"/>
              </w:rPr>
            </w:pPr>
            <w:r>
              <w:rPr>
                <w:sz w:val="16"/>
                <w:szCs w:val="16"/>
              </w:rPr>
              <w:t>2021-03</w:t>
            </w:r>
          </w:p>
        </w:tc>
        <w:tc>
          <w:tcPr>
            <w:tcW w:w="800" w:type="dxa"/>
            <w:shd w:val="solid" w:color="FFFFFF" w:fill="auto"/>
          </w:tcPr>
          <w:p w14:paraId="7C1C1C75" w14:textId="77777777" w:rsidR="00867120" w:rsidRDefault="00867120" w:rsidP="00EE5B0D">
            <w:pPr>
              <w:pStyle w:val="TAC"/>
              <w:rPr>
                <w:sz w:val="16"/>
                <w:szCs w:val="16"/>
              </w:rPr>
            </w:pPr>
            <w:r>
              <w:rPr>
                <w:sz w:val="16"/>
                <w:szCs w:val="16"/>
              </w:rPr>
              <w:t>SA#91e</w:t>
            </w:r>
          </w:p>
        </w:tc>
        <w:tc>
          <w:tcPr>
            <w:tcW w:w="1094" w:type="dxa"/>
            <w:shd w:val="solid" w:color="FFFFFF" w:fill="auto"/>
          </w:tcPr>
          <w:p w14:paraId="5D7CBC59" w14:textId="77777777" w:rsidR="00867120" w:rsidRDefault="00867120" w:rsidP="00EE5B0D">
            <w:pPr>
              <w:pStyle w:val="TAC"/>
              <w:rPr>
                <w:sz w:val="16"/>
                <w:szCs w:val="16"/>
              </w:rPr>
            </w:pPr>
            <w:r>
              <w:rPr>
                <w:sz w:val="16"/>
                <w:szCs w:val="16"/>
              </w:rPr>
              <w:t>SP-210142</w:t>
            </w:r>
          </w:p>
        </w:tc>
        <w:tc>
          <w:tcPr>
            <w:tcW w:w="567" w:type="dxa"/>
            <w:shd w:val="solid" w:color="FFFFFF" w:fill="auto"/>
          </w:tcPr>
          <w:p w14:paraId="15528850" w14:textId="77777777" w:rsidR="00867120" w:rsidRDefault="00867120" w:rsidP="00EE5B0D">
            <w:pPr>
              <w:pStyle w:val="TAL"/>
              <w:rPr>
                <w:sz w:val="16"/>
                <w:szCs w:val="16"/>
              </w:rPr>
            </w:pPr>
            <w:r>
              <w:rPr>
                <w:sz w:val="16"/>
                <w:szCs w:val="16"/>
              </w:rPr>
              <w:t>0008</w:t>
            </w:r>
          </w:p>
        </w:tc>
        <w:tc>
          <w:tcPr>
            <w:tcW w:w="425" w:type="dxa"/>
            <w:shd w:val="solid" w:color="FFFFFF" w:fill="auto"/>
          </w:tcPr>
          <w:p w14:paraId="1A4420B5" w14:textId="77777777" w:rsidR="00867120" w:rsidRDefault="00867120" w:rsidP="00EE5B0D">
            <w:pPr>
              <w:pStyle w:val="TAR"/>
              <w:jc w:val="center"/>
              <w:rPr>
                <w:sz w:val="16"/>
                <w:szCs w:val="16"/>
              </w:rPr>
            </w:pPr>
            <w:r>
              <w:rPr>
                <w:sz w:val="16"/>
                <w:szCs w:val="16"/>
              </w:rPr>
              <w:t>1</w:t>
            </w:r>
          </w:p>
        </w:tc>
        <w:tc>
          <w:tcPr>
            <w:tcW w:w="425" w:type="dxa"/>
            <w:shd w:val="solid" w:color="FFFFFF" w:fill="auto"/>
          </w:tcPr>
          <w:p w14:paraId="42A789B5" w14:textId="77777777" w:rsidR="00867120" w:rsidRDefault="00867120" w:rsidP="00EE5B0D">
            <w:pPr>
              <w:pStyle w:val="TAC"/>
              <w:rPr>
                <w:sz w:val="16"/>
                <w:szCs w:val="16"/>
              </w:rPr>
            </w:pPr>
            <w:r>
              <w:rPr>
                <w:sz w:val="16"/>
                <w:szCs w:val="16"/>
              </w:rPr>
              <w:t>B</w:t>
            </w:r>
          </w:p>
        </w:tc>
        <w:tc>
          <w:tcPr>
            <w:tcW w:w="4820" w:type="dxa"/>
            <w:shd w:val="solid" w:color="FFFFFF" w:fill="auto"/>
          </w:tcPr>
          <w:p w14:paraId="305AC94F" w14:textId="77777777" w:rsidR="00867120" w:rsidRPr="00F25117" w:rsidRDefault="00867120" w:rsidP="00EE5B0D">
            <w:pPr>
              <w:pStyle w:val="TAL"/>
              <w:rPr>
                <w:sz w:val="16"/>
                <w:szCs w:val="16"/>
              </w:rPr>
            </w:pPr>
            <w:r w:rsidRPr="00CB6257">
              <w:rPr>
                <w:sz w:val="16"/>
                <w:szCs w:val="16"/>
              </w:rPr>
              <w:t>Add introductory text to EE KPIs for network slices</w:t>
            </w:r>
          </w:p>
        </w:tc>
        <w:tc>
          <w:tcPr>
            <w:tcW w:w="708" w:type="dxa"/>
            <w:shd w:val="solid" w:color="FFFFFF" w:fill="auto"/>
          </w:tcPr>
          <w:p w14:paraId="25E9AC66" w14:textId="77777777" w:rsidR="00867120" w:rsidRDefault="00867120" w:rsidP="00EE5B0D">
            <w:pPr>
              <w:pStyle w:val="TAC"/>
              <w:rPr>
                <w:sz w:val="16"/>
                <w:szCs w:val="16"/>
              </w:rPr>
            </w:pPr>
            <w:r>
              <w:rPr>
                <w:sz w:val="16"/>
                <w:szCs w:val="16"/>
              </w:rPr>
              <w:t>17.0.0</w:t>
            </w:r>
          </w:p>
        </w:tc>
      </w:tr>
      <w:tr w:rsidR="00867120" w:rsidRPr="008577C3" w14:paraId="024853B1" w14:textId="77777777" w:rsidTr="00EE5B0D">
        <w:tc>
          <w:tcPr>
            <w:tcW w:w="800" w:type="dxa"/>
            <w:shd w:val="solid" w:color="FFFFFF" w:fill="auto"/>
          </w:tcPr>
          <w:p w14:paraId="3BC28191" w14:textId="77777777" w:rsidR="00867120" w:rsidRDefault="00867120" w:rsidP="00EE5B0D">
            <w:pPr>
              <w:pStyle w:val="TAC"/>
              <w:rPr>
                <w:sz w:val="16"/>
                <w:szCs w:val="16"/>
              </w:rPr>
            </w:pPr>
            <w:r>
              <w:rPr>
                <w:sz w:val="16"/>
                <w:szCs w:val="16"/>
              </w:rPr>
              <w:t>2021-03</w:t>
            </w:r>
          </w:p>
        </w:tc>
        <w:tc>
          <w:tcPr>
            <w:tcW w:w="800" w:type="dxa"/>
            <w:shd w:val="solid" w:color="FFFFFF" w:fill="auto"/>
          </w:tcPr>
          <w:p w14:paraId="2FF15E8F" w14:textId="77777777" w:rsidR="00867120" w:rsidRDefault="00867120" w:rsidP="00EE5B0D">
            <w:pPr>
              <w:pStyle w:val="TAC"/>
              <w:rPr>
                <w:sz w:val="16"/>
                <w:szCs w:val="16"/>
              </w:rPr>
            </w:pPr>
            <w:r>
              <w:rPr>
                <w:sz w:val="16"/>
                <w:szCs w:val="16"/>
              </w:rPr>
              <w:t>SA#91e</w:t>
            </w:r>
          </w:p>
        </w:tc>
        <w:tc>
          <w:tcPr>
            <w:tcW w:w="1094" w:type="dxa"/>
            <w:shd w:val="solid" w:color="FFFFFF" w:fill="auto"/>
          </w:tcPr>
          <w:p w14:paraId="59C56758" w14:textId="77777777" w:rsidR="00867120" w:rsidRDefault="00867120" w:rsidP="00EE5B0D">
            <w:pPr>
              <w:pStyle w:val="TAC"/>
              <w:rPr>
                <w:sz w:val="16"/>
                <w:szCs w:val="16"/>
              </w:rPr>
            </w:pPr>
            <w:r>
              <w:rPr>
                <w:sz w:val="16"/>
                <w:szCs w:val="16"/>
              </w:rPr>
              <w:t>SP-210142</w:t>
            </w:r>
          </w:p>
        </w:tc>
        <w:tc>
          <w:tcPr>
            <w:tcW w:w="567" w:type="dxa"/>
            <w:shd w:val="solid" w:color="FFFFFF" w:fill="auto"/>
          </w:tcPr>
          <w:p w14:paraId="051A7B2E" w14:textId="77777777" w:rsidR="00867120" w:rsidRDefault="00867120" w:rsidP="00EE5B0D">
            <w:pPr>
              <w:pStyle w:val="TAL"/>
              <w:rPr>
                <w:sz w:val="16"/>
                <w:szCs w:val="16"/>
              </w:rPr>
            </w:pPr>
            <w:r>
              <w:rPr>
                <w:sz w:val="16"/>
                <w:szCs w:val="16"/>
              </w:rPr>
              <w:t>0010</w:t>
            </w:r>
          </w:p>
        </w:tc>
        <w:tc>
          <w:tcPr>
            <w:tcW w:w="425" w:type="dxa"/>
            <w:shd w:val="solid" w:color="FFFFFF" w:fill="auto"/>
          </w:tcPr>
          <w:p w14:paraId="63F44FE0" w14:textId="77777777" w:rsidR="00867120" w:rsidRDefault="00867120" w:rsidP="00EE5B0D">
            <w:pPr>
              <w:pStyle w:val="TAR"/>
              <w:jc w:val="center"/>
              <w:rPr>
                <w:sz w:val="16"/>
                <w:szCs w:val="16"/>
              </w:rPr>
            </w:pPr>
            <w:r>
              <w:rPr>
                <w:sz w:val="16"/>
                <w:szCs w:val="16"/>
              </w:rPr>
              <w:t>1</w:t>
            </w:r>
          </w:p>
        </w:tc>
        <w:tc>
          <w:tcPr>
            <w:tcW w:w="425" w:type="dxa"/>
            <w:shd w:val="solid" w:color="FFFFFF" w:fill="auto"/>
          </w:tcPr>
          <w:p w14:paraId="2EA93F1C" w14:textId="77777777" w:rsidR="00867120" w:rsidRDefault="00867120" w:rsidP="00EE5B0D">
            <w:pPr>
              <w:pStyle w:val="TAC"/>
              <w:rPr>
                <w:sz w:val="16"/>
                <w:szCs w:val="16"/>
              </w:rPr>
            </w:pPr>
            <w:r>
              <w:rPr>
                <w:sz w:val="16"/>
                <w:szCs w:val="16"/>
              </w:rPr>
              <w:t>B</w:t>
            </w:r>
          </w:p>
        </w:tc>
        <w:tc>
          <w:tcPr>
            <w:tcW w:w="4820" w:type="dxa"/>
            <w:shd w:val="solid" w:color="FFFFFF" w:fill="auto"/>
          </w:tcPr>
          <w:p w14:paraId="2DE6DCE1" w14:textId="77777777" w:rsidR="00867120" w:rsidRPr="00CB6257" w:rsidRDefault="00867120" w:rsidP="00EE5B0D">
            <w:pPr>
              <w:pStyle w:val="TAL"/>
              <w:rPr>
                <w:sz w:val="16"/>
                <w:szCs w:val="16"/>
              </w:rPr>
            </w:pPr>
            <w:r w:rsidRPr="00CB6257">
              <w:rPr>
                <w:sz w:val="16"/>
                <w:szCs w:val="16"/>
              </w:rPr>
              <w:t>Add use case and requirements for switching off UPFs deployed at the edge of the network during off-peak hours to achieve energy savings.</w:t>
            </w:r>
          </w:p>
        </w:tc>
        <w:tc>
          <w:tcPr>
            <w:tcW w:w="708" w:type="dxa"/>
            <w:shd w:val="solid" w:color="FFFFFF" w:fill="auto"/>
          </w:tcPr>
          <w:p w14:paraId="0CB47710" w14:textId="77777777" w:rsidR="00867120" w:rsidRDefault="00867120" w:rsidP="00EE5B0D">
            <w:pPr>
              <w:pStyle w:val="TAC"/>
              <w:rPr>
                <w:sz w:val="16"/>
                <w:szCs w:val="16"/>
              </w:rPr>
            </w:pPr>
            <w:r>
              <w:rPr>
                <w:sz w:val="16"/>
                <w:szCs w:val="16"/>
              </w:rPr>
              <w:t>17.0.0</w:t>
            </w:r>
          </w:p>
        </w:tc>
      </w:tr>
      <w:tr w:rsidR="00867120" w:rsidRPr="008577C3" w14:paraId="092D7894" w14:textId="77777777" w:rsidTr="00EE5B0D">
        <w:tc>
          <w:tcPr>
            <w:tcW w:w="800" w:type="dxa"/>
            <w:shd w:val="solid" w:color="FFFFFF" w:fill="auto"/>
          </w:tcPr>
          <w:p w14:paraId="2BBF6D97" w14:textId="77777777" w:rsidR="00867120" w:rsidRDefault="00867120" w:rsidP="00EE5B0D">
            <w:pPr>
              <w:pStyle w:val="TAC"/>
              <w:rPr>
                <w:sz w:val="16"/>
                <w:szCs w:val="16"/>
              </w:rPr>
            </w:pPr>
            <w:r>
              <w:rPr>
                <w:sz w:val="16"/>
                <w:szCs w:val="16"/>
              </w:rPr>
              <w:t>2021-06</w:t>
            </w:r>
          </w:p>
        </w:tc>
        <w:tc>
          <w:tcPr>
            <w:tcW w:w="800" w:type="dxa"/>
            <w:shd w:val="solid" w:color="FFFFFF" w:fill="auto"/>
          </w:tcPr>
          <w:p w14:paraId="69DC0DDA" w14:textId="77777777" w:rsidR="00867120" w:rsidRDefault="00867120" w:rsidP="00EE5B0D">
            <w:pPr>
              <w:pStyle w:val="TAC"/>
              <w:rPr>
                <w:sz w:val="16"/>
                <w:szCs w:val="16"/>
              </w:rPr>
            </w:pPr>
            <w:r>
              <w:rPr>
                <w:sz w:val="16"/>
                <w:szCs w:val="16"/>
              </w:rPr>
              <w:t>SA#92e</w:t>
            </w:r>
          </w:p>
        </w:tc>
        <w:tc>
          <w:tcPr>
            <w:tcW w:w="1094" w:type="dxa"/>
            <w:shd w:val="solid" w:color="FFFFFF" w:fill="auto"/>
          </w:tcPr>
          <w:p w14:paraId="3A0C466D" w14:textId="77777777" w:rsidR="00867120" w:rsidRDefault="00867120" w:rsidP="00EE5B0D">
            <w:pPr>
              <w:pStyle w:val="TAC"/>
              <w:rPr>
                <w:sz w:val="16"/>
                <w:szCs w:val="16"/>
              </w:rPr>
            </w:pPr>
            <w:r>
              <w:rPr>
                <w:sz w:val="16"/>
                <w:szCs w:val="16"/>
              </w:rPr>
              <w:t>SP-210578</w:t>
            </w:r>
          </w:p>
        </w:tc>
        <w:tc>
          <w:tcPr>
            <w:tcW w:w="567" w:type="dxa"/>
            <w:shd w:val="solid" w:color="FFFFFF" w:fill="auto"/>
          </w:tcPr>
          <w:p w14:paraId="03F6A276" w14:textId="77777777" w:rsidR="00867120" w:rsidRDefault="00867120" w:rsidP="00EE5B0D">
            <w:pPr>
              <w:pStyle w:val="TAL"/>
              <w:rPr>
                <w:sz w:val="16"/>
                <w:szCs w:val="16"/>
              </w:rPr>
            </w:pPr>
            <w:r>
              <w:rPr>
                <w:sz w:val="16"/>
                <w:szCs w:val="16"/>
              </w:rPr>
              <w:t>0011</w:t>
            </w:r>
          </w:p>
        </w:tc>
        <w:tc>
          <w:tcPr>
            <w:tcW w:w="425" w:type="dxa"/>
            <w:shd w:val="solid" w:color="FFFFFF" w:fill="auto"/>
          </w:tcPr>
          <w:p w14:paraId="27C33AB2" w14:textId="77777777" w:rsidR="00867120" w:rsidRDefault="00867120" w:rsidP="00EE5B0D">
            <w:pPr>
              <w:pStyle w:val="TAR"/>
              <w:jc w:val="center"/>
              <w:rPr>
                <w:sz w:val="16"/>
                <w:szCs w:val="16"/>
              </w:rPr>
            </w:pPr>
            <w:r>
              <w:rPr>
                <w:sz w:val="16"/>
                <w:szCs w:val="16"/>
              </w:rPr>
              <w:t>1</w:t>
            </w:r>
          </w:p>
        </w:tc>
        <w:tc>
          <w:tcPr>
            <w:tcW w:w="425" w:type="dxa"/>
            <w:shd w:val="solid" w:color="FFFFFF" w:fill="auto"/>
          </w:tcPr>
          <w:p w14:paraId="07AF907D" w14:textId="77777777" w:rsidR="00867120" w:rsidRDefault="00867120" w:rsidP="00EE5B0D">
            <w:pPr>
              <w:pStyle w:val="TAC"/>
              <w:rPr>
                <w:sz w:val="16"/>
                <w:szCs w:val="16"/>
              </w:rPr>
            </w:pPr>
            <w:r>
              <w:rPr>
                <w:sz w:val="16"/>
                <w:szCs w:val="16"/>
              </w:rPr>
              <w:t>B</w:t>
            </w:r>
          </w:p>
        </w:tc>
        <w:tc>
          <w:tcPr>
            <w:tcW w:w="4820" w:type="dxa"/>
            <w:shd w:val="solid" w:color="FFFFFF" w:fill="auto"/>
          </w:tcPr>
          <w:p w14:paraId="7546CC5F" w14:textId="77777777" w:rsidR="00867120" w:rsidRPr="00CB6257" w:rsidRDefault="00867120" w:rsidP="00EE5B0D">
            <w:pPr>
              <w:pStyle w:val="TAL"/>
              <w:rPr>
                <w:sz w:val="16"/>
                <w:szCs w:val="16"/>
              </w:rPr>
            </w:pPr>
            <w:r w:rsidRPr="00C0795A">
              <w:rPr>
                <w:sz w:val="16"/>
                <w:szCs w:val="16"/>
              </w:rPr>
              <w:t>Update on energy efficiency of URLLC network slice</w:t>
            </w:r>
          </w:p>
        </w:tc>
        <w:tc>
          <w:tcPr>
            <w:tcW w:w="708" w:type="dxa"/>
            <w:shd w:val="solid" w:color="FFFFFF" w:fill="auto"/>
          </w:tcPr>
          <w:p w14:paraId="381B44DC" w14:textId="77777777" w:rsidR="00867120" w:rsidRDefault="00867120" w:rsidP="00EE5B0D">
            <w:pPr>
              <w:pStyle w:val="TAC"/>
              <w:rPr>
                <w:sz w:val="16"/>
                <w:szCs w:val="16"/>
              </w:rPr>
            </w:pPr>
            <w:r>
              <w:rPr>
                <w:sz w:val="16"/>
                <w:szCs w:val="16"/>
              </w:rPr>
              <w:t>17.1.0</w:t>
            </w:r>
          </w:p>
        </w:tc>
      </w:tr>
      <w:tr w:rsidR="00867120" w:rsidRPr="008577C3" w14:paraId="748F431B" w14:textId="77777777" w:rsidTr="00EE5B0D">
        <w:tc>
          <w:tcPr>
            <w:tcW w:w="800" w:type="dxa"/>
            <w:shd w:val="solid" w:color="FFFFFF" w:fill="auto"/>
          </w:tcPr>
          <w:p w14:paraId="30777246" w14:textId="77777777" w:rsidR="00867120" w:rsidRDefault="00867120" w:rsidP="00EE5B0D">
            <w:pPr>
              <w:pStyle w:val="TAC"/>
              <w:rPr>
                <w:sz w:val="16"/>
                <w:szCs w:val="16"/>
              </w:rPr>
            </w:pPr>
            <w:r>
              <w:rPr>
                <w:sz w:val="16"/>
                <w:szCs w:val="16"/>
              </w:rPr>
              <w:t>2021-06</w:t>
            </w:r>
          </w:p>
        </w:tc>
        <w:tc>
          <w:tcPr>
            <w:tcW w:w="800" w:type="dxa"/>
            <w:shd w:val="solid" w:color="FFFFFF" w:fill="auto"/>
          </w:tcPr>
          <w:p w14:paraId="7167BD38" w14:textId="77777777" w:rsidR="00867120" w:rsidRDefault="00867120" w:rsidP="00EE5B0D">
            <w:pPr>
              <w:pStyle w:val="TAC"/>
              <w:rPr>
                <w:sz w:val="16"/>
                <w:szCs w:val="16"/>
              </w:rPr>
            </w:pPr>
            <w:r>
              <w:rPr>
                <w:sz w:val="16"/>
                <w:szCs w:val="16"/>
              </w:rPr>
              <w:t>SA#92e</w:t>
            </w:r>
          </w:p>
        </w:tc>
        <w:tc>
          <w:tcPr>
            <w:tcW w:w="1094" w:type="dxa"/>
            <w:shd w:val="solid" w:color="FFFFFF" w:fill="auto"/>
          </w:tcPr>
          <w:p w14:paraId="33D30CB9" w14:textId="77777777" w:rsidR="00867120" w:rsidRDefault="00867120" w:rsidP="00EE5B0D">
            <w:pPr>
              <w:pStyle w:val="TAC"/>
              <w:rPr>
                <w:sz w:val="16"/>
                <w:szCs w:val="16"/>
              </w:rPr>
            </w:pPr>
            <w:r>
              <w:rPr>
                <w:sz w:val="16"/>
                <w:szCs w:val="16"/>
              </w:rPr>
              <w:t>SP-210408</w:t>
            </w:r>
          </w:p>
        </w:tc>
        <w:tc>
          <w:tcPr>
            <w:tcW w:w="567" w:type="dxa"/>
            <w:shd w:val="solid" w:color="FFFFFF" w:fill="auto"/>
          </w:tcPr>
          <w:p w14:paraId="429BE6F4" w14:textId="77777777" w:rsidR="00867120" w:rsidRDefault="00867120" w:rsidP="00EE5B0D">
            <w:pPr>
              <w:pStyle w:val="TAL"/>
              <w:rPr>
                <w:sz w:val="16"/>
                <w:szCs w:val="16"/>
              </w:rPr>
            </w:pPr>
            <w:r>
              <w:rPr>
                <w:sz w:val="16"/>
                <w:szCs w:val="16"/>
              </w:rPr>
              <w:t>0015</w:t>
            </w:r>
          </w:p>
        </w:tc>
        <w:tc>
          <w:tcPr>
            <w:tcW w:w="425" w:type="dxa"/>
            <w:shd w:val="solid" w:color="FFFFFF" w:fill="auto"/>
          </w:tcPr>
          <w:p w14:paraId="71F7FEFF" w14:textId="77777777" w:rsidR="00867120" w:rsidRDefault="00867120" w:rsidP="00EE5B0D">
            <w:pPr>
              <w:pStyle w:val="TAR"/>
              <w:jc w:val="center"/>
              <w:rPr>
                <w:sz w:val="16"/>
                <w:szCs w:val="16"/>
              </w:rPr>
            </w:pPr>
            <w:r>
              <w:rPr>
                <w:sz w:val="16"/>
                <w:szCs w:val="16"/>
              </w:rPr>
              <w:t>-</w:t>
            </w:r>
          </w:p>
        </w:tc>
        <w:tc>
          <w:tcPr>
            <w:tcW w:w="425" w:type="dxa"/>
            <w:shd w:val="solid" w:color="FFFFFF" w:fill="auto"/>
          </w:tcPr>
          <w:p w14:paraId="51FE6D1A" w14:textId="77777777" w:rsidR="00867120" w:rsidRDefault="00867120" w:rsidP="00EE5B0D">
            <w:pPr>
              <w:pStyle w:val="TAC"/>
              <w:rPr>
                <w:sz w:val="16"/>
                <w:szCs w:val="16"/>
              </w:rPr>
            </w:pPr>
            <w:r>
              <w:rPr>
                <w:sz w:val="16"/>
                <w:szCs w:val="16"/>
              </w:rPr>
              <w:t>A</w:t>
            </w:r>
          </w:p>
        </w:tc>
        <w:tc>
          <w:tcPr>
            <w:tcW w:w="4820" w:type="dxa"/>
            <w:shd w:val="solid" w:color="FFFFFF" w:fill="auto"/>
          </w:tcPr>
          <w:p w14:paraId="28AC7103" w14:textId="77777777" w:rsidR="00867120" w:rsidRPr="000C6C5C" w:rsidRDefault="00867120" w:rsidP="00EE5B0D">
            <w:pPr>
              <w:pStyle w:val="TAL"/>
              <w:rPr>
                <w:sz w:val="16"/>
                <w:szCs w:val="16"/>
              </w:rPr>
            </w:pPr>
            <w:r>
              <w:rPr>
                <w:sz w:val="16"/>
                <w:szCs w:val="16"/>
              </w:rPr>
              <w:t>Update on energy saving management services</w:t>
            </w:r>
          </w:p>
        </w:tc>
        <w:tc>
          <w:tcPr>
            <w:tcW w:w="708" w:type="dxa"/>
            <w:shd w:val="solid" w:color="FFFFFF" w:fill="auto"/>
          </w:tcPr>
          <w:p w14:paraId="7A784F83" w14:textId="77777777" w:rsidR="00867120" w:rsidRDefault="00867120" w:rsidP="00EE5B0D">
            <w:pPr>
              <w:pStyle w:val="TAC"/>
              <w:rPr>
                <w:sz w:val="16"/>
                <w:szCs w:val="16"/>
              </w:rPr>
            </w:pPr>
            <w:r>
              <w:rPr>
                <w:sz w:val="16"/>
                <w:szCs w:val="16"/>
              </w:rPr>
              <w:t>17.1.0</w:t>
            </w:r>
          </w:p>
        </w:tc>
      </w:tr>
      <w:tr w:rsidR="00867120" w:rsidRPr="008577C3" w14:paraId="78F19277" w14:textId="77777777" w:rsidTr="00EE5B0D">
        <w:tc>
          <w:tcPr>
            <w:tcW w:w="800" w:type="dxa"/>
            <w:shd w:val="solid" w:color="FFFFFF" w:fill="auto"/>
          </w:tcPr>
          <w:p w14:paraId="370E6004" w14:textId="77777777" w:rsidR="00867120" w:rsidRDefault="00867120" w:rsidP="00EE5B0D">
            <w:pPr>
              <w:pStyle w:val="TAC"/>
              <w:rPr>
                <w:sz w:val="16"/>
                <w:szCs w:val="16"/>
              </w:rPr>
            </w:pPr>
            <w:r>
              <w:rPr>
                <w:sz w:val="16"/>
                <w:szCs w:val="16"/>
              </w:rPr>
              <w:t>2021-06</w:t>
            </w:r>
          </w:p>
        </w:tc>
        <w:tc>
          <w:tcPr>
            <w:tcW w:w="800" w:type="dxa"/>
            <w:shd w:val="solid" w:color="FFFFFF" w:fill="auto"/>
          </w:tcPr>
          <w:p w14:paraId="3D864103" w14:textId="77777777" w:rsidR="00867120" w:rsidRDefault="00867120" w:rsidP="00EE5B0D">
            <w:pPr>
              <w:pStyle w:val="TAC"/>
              <w:rPr>
                <w:sz w:val="16"/>
                <w:szCs w:val="16"/>
              </w:rPr>
            </w:pPr>
            <w:r>
              <w:rPr>
                <w:sz w:val="16"/>
                <w:szCs w:val="16"/>
              </w:rPr>
              <w:t>SA#92e</w:t>
            </w:r>
          </w:p>
        </w:tc>
        <w:tc>
          <w:tcPr>
            <w:tcW w:w="1094" w:type="dxa"/>
            <w:shd w:val="solid" w:color="FFFFFF" w:fill="auto"/>
          </w:tcPr>
          <w:p w14:paraId="6278D579" w14:textId="77777777" w:rsidR="00867120" w:rsidRDefault="00867120" w:rsidP="00EE5B0D">
            <w:pPr>
              <w:pStyle w:val="TAC"/>
              <w:rPr>
                <w:sz w:val="16"/>
                <w:szCs w:val="16"/>
              </w:rPr>
            </w:pPr>
            <w:r>
              <w:rPr>
                <w:sz w:val="16"/>
                <w:szCs w:val="16"/>
              </w:rPr>
              <w:t>SP-210578</w:t>
            </w:r>
          </w:p>
        </w:tc>
        <w:tc>
          <w:tcPr>
            <w:tcW w:w="567" w:type="dxa"/>
            <w:shd w:val="solid" w:color="FFFFFF" w:fill="auto"/>
          </w:tcPr>
          <w:p w14:paraId="50A26470" w14:textId="77777777" w:rsidR="00867120" w:rsidRDefault="00867120" w:rsidP="00EE5B0D">
            <w:pPr>
              <w:pStyle w:val="TAL"/>
              <w:rPr>
                <w:sz w:val="16"/>
                <w:szCs w:val="16"/>
              </w:rPr>
            </w:pPr>
            <w:r>
              <w:rPr>
                <w:sz w:val="16"/>
                <w:szCs w:val="16"/>
              </w:rPr>
              <w:t>0016</w:t>
            </w:r>
          </w:p>
        </w:tc>
        <w:tc>
          <w:tcPr>
            <w:tcW w:w="425" w:type="dxa"/>
            <w:shd w:val="solid" w:color="FFFFFF" w:fill="auto"/>
          </w:tcPr>
          <w:p w14:paraId="00F40298" w14:textId="77777777" w:rsidR="00867120" w:rsidRDefault="00867120" w:rsidP="00EE5B0D">
            <w:pPr>
              <w:pStyle w:val="TAR"/>
              <w:jc w:val="center"/>
              <w:rPr>
                <w:sz w:val="16"/>
                <w:szCs w:val="16"/>
              </w:rPr>
            </w:pPr>
            <w:r>
              <w:rPr>
                <w:sz w:val="16"/>
                <w:szCs w:val="16"/>
              </w:rPr>
              <w:t>1</w:t>
            </w:r>
          </w:p>
        </w:tc>
        <w:tc>
          <w:tcPr>
            <w:tcW w:w="425" w:type="dxa"/>
            <w:shd w:val="solid" w:color="FFFFFF" w:fill="auto"/>
          </w:tcPr>
          <w:p w14:paraId="2C1435E5" w14:textId="77777777" w:rsidR="00867120" w:rsidRDefault="00867120" w:rsidP="00EE5B0D">
            <w:pPr>
              <w:pStyle w:val="TAC"/>
              <w:rPr>
                <w:sz w:val="16"/>
                <w:szCs w:val="16"/>
              </w:rPr>
            </w:pPr>
            <w:r>
              <w:rPr>
                <w:sz w:val="16"/>
                <w:szCs w:val="16"/>
              </w:rPr>
              <w:t>B</w:t>
            </w:r>
          </w:p>
        </w:tc>
        <w:tc>
          <w:tcPr>
            <w:tcW w:w="4820" w:type="dxa"/>
            <w:shd w:val="solid" w:color="FFFFFF" w:fill="auto"/>
          </w:tcPr>
          <w:p w14:paraId="1E646045" w14:textId="77777777" w:rsidR="00867120" w:rsidRDefault="00867120" w:rsidP="00EE5B0D">
            <w:pPr>
              <w:pStyle w:val="TAL"/>
              <w:rPr>
                <w:sz w:val="16"/>
                <w:szCs w:val="16"/>
              </w:rPr>
            </w:pPr>
            <w:r>
              <w:rPr>
                <w:sz w:val="16"/>
                <w:szCs w:val="16"/>
              </w:rPr>
              <w:t>Update of the EE KPIs Overview</w:t>
            </w:r>
          </w:p>
        </w:tc>
        <w:tc>
          <w:tcPr>
            <w:tcW w:w="708" w:type="dxa"/>
            <w:shd w:val="solid" w:color="FFFFFF" w:fill="auto"/>
          </w:tcPr>
          <w:p w14:paraId="0BCE0063" w14:textId="77777777" w:rsidR="00867120" w:rsidRDefault="00867120" w:rsidP="00EE5B0D">
            <w:pPr>
              <w:pStyle w:val="TAC"/>
              <w:rPr>
                <w:sz w:val="16"/>
                <w:szCs w:val="16"/>
              </w:rPr>
            </w:pPr>
            <w:r>
              <w:rPr>
                <w:sz w:val="16"/>
                <w:szCs w:val="16"/>
              </w:rPr>
              <w:t>17.1.0</w:t>
            </w:r>
          </w:p>
        </w:tc>
      </w:tr>
      <w:tr w:rsidR="00867120" w:rsidRPr="008577C3" w14:paraId="1CD1CB87" w14:textId="77777777" w:rsidTr="00EE5B0D">
        <w:tc>
          <w:tcPr>
            <w:tcW w:w="800" w:type="dxa"/>
            <w:shd w:val="solid" w:color="FFFFFF" w:fill="auto"/>
          </w:tcPr>
          <w:p w14:paraId="668CE623" w14:textId="77777777" w:rsidR="00867120" w:rsidRDefault="00867120" w:rsidP="00EE5B0D">
            <w:pPr>
              <w:pStyle w:val="TAC"/>
              <w:rPr>
                <w:sz w:val="16"/>
                <w:szCs w:val="16"/>
              </w:rPr>
            </w:pPr>
            <w:r>
              <w:rPr>
                <w:sz w:val="16"/>
                <w:szCs w:val="16"/>
              </w:rPr>
              <w:t>2021-09</w:t>
            </w:r>
          </w:p>
        </w:tc>
        <w:tc>
          <w:tcPr>
            <w:tcW w:w="800" w:type="dxa"/>
            <w:shd w:val="solid" w:color="FFFFFF" w:fill="auto"/>
          </w:tcPr>
          <w:p w14:paraId="4665BB89" w14:textId="77777777" w:rsidR="00867120" w:rsidRDefault="00867120" w:rsidP="00EE5B0D">
            <w:pPr>
              <w:pStyle w:val="TAC"/>
              <w:rPr>
                <w:sz w:val="16"/>
                <w:szCs w:val="16"/>
              </w:rPr>
            </w:pPr>
            <w:r>
              <w:rPr>
                <w:sz w:val="16"/>
                <w:szCs w:val="16"/>
              </w:rPr>
              <w:t>SA#93e</w:t>
            </w:r>
          </w:p>
        </w:tc>
        <w:tc>
          <w:tcPr>
            <w:tcW w:w="1094" w:type="dxa"/>
            <w:shd w:val="solid" w:color="FFFFFF" w:fill="auto"/>
          </w:tcPr>
          <w:p w14:paraId="47D8430C" w14:textId="77777777" w:rsidR="00867120" w:rsidRDefault="00867120" w:rsidP="00EE5B0D">
            <w:pPr>
              <w:pStyle w:val="TAC"/>
              <w:rPr>
                <w:sz w:val="16"/>
                <w:szCs w:val="16"/>
              </w:rPr>
            </w:pPr>
            <w:r>
              <w:rPr>
                <w:sz w:val="16"/>
                <w:szCs w:val="16"/>
              </w:rPr>
              <w:t>SP-210869</w:t>
            </w:r>
          </w:p>
        </w:tc>
        <w:tc>
          <w:tcPr>
            <w:tcW w:w="567" w:type="dxa"/>
            <w:shd w:val="solid" w:color="FFFFFF" w:fill="auto"/>
          </w:tcPr>
          <w:p w14:paraId="4E90F9C0" w14:textId="77777777" w:rsidR="00867120" w:rsidRDefault="00867120" w:rsidP="00EE5B0D">
            <w:pPr>
              <w:pStyle w:val="TAL"/>
              <w:rPr>
                <w:sz w:val="16"/>
                <w:szCs w:val="16"/>
              </w:rPr>
            </w:pPr>
            <w:r>
              <w:rPr>
                <w:sz w:val="16"/>
                <w:szCs w:val="16"/>
              </w:rPr>
              <w:t>0017</w:t>
            </w:r>
          </w:p>
        </w:tc>
        <w:tc>
          <w:tcPr>
            <w:tcW w:w="425" w:type="dxa"/>
            <w:shd w:val="solid" w:color="FFFFFF" w:fill="auto"/>
          </w:tcPr>
          <w:p w14:paraId="2ACA2526" w14:textId="77777777" w:rsidR="00867120" w:rsidRDefault="00867120" w:rsidP="00EE5B0D">
            <w:pPr>
              <w:pStyle w:val="TAR"/>
              <w:jc w:val="center"/>
              <w:rPr>
                <w:sz w:val="16"/>
                <w:szCs w:val="16"/>
              </w:rPr>
            </w:pPr>
            <w:r>
              <w:rPr>
                <w:sz w:val="16"/>
                <w:szCs w:val="16"/>
              </w:rPr>
              <w:t>-</w:t>
            </w:r>
          </w:p>
        </w:tc>
        <w:tc>
          <w:tcPr>
            <w:tcW w:w="425" w:type="dxa"/>
            <w:shd w:val="solid" w:color="FFFFFF" w:fill="auto"/>
          </w:tcPr>
          <w:p w14:paraId="27FFF9F3" w14:textId="77777777" w:rsidR="00867120" w:rsidRDefault="00867120" w:rsidP="00EE5B0D">
            <w:pPr>
              <w:pStyle w:val="TAC"/>
              <w:rPr>
                <w:sz w:val="16"/>
                <w:szCs w:val="16"/>
              </w:rPr>
            </w:pPr>
            <w:r>
              <w:rPr>
                <w:sz w:val="16"/>
                <w:szCs w:val="16"/>
              </w:rPr>
              <w:t>F</w:t>
            </w:r>
          </w:p>
        </w:tc>
        <w:tc>
          <w:tcPr>
            <w:tcW w:w="4820" w:type="dxa"/>
            <w:shd w:val="solid" w:color="FFFFFF" w:fill="auto"/>
          </w:tcPr>
          <w:p w14:paraId="22249C45" w14:textId="77777777" w:rsidR="00867120" w:rsidRPr="008B59A0" w:rsidRDefault="00867120" w:rsidP="00EE5B0D">
            <w:pPr>
              <w:pStyle w:val="TAL"/>
              <w:rPr>
                <w:sz w:val="16"/>
                <w:szCs w:val="16"/>
              </w:rPr>
            </w:pPr>
            <w:r w:rsidRPr="008B59A0">
              <w:rPr>
                <w:sz w:val="16"/>
                <w:szCs w:val="16"/>
              </w:rPr>
              <w:t>Update on the solutions for energy efficiency</w:t>
            </w:r>
          </w:p>
        </w:tc>
        <w:tc>
          <w:tcPr>
            <w:tcW w:w="708" w:type="dxa"/>
            <w:shd w:val="solid" w:color="FFFFFF" w:fill="auto"/>
          </w:tcPr>
          <w:p w14:paraId="718BD75C" w14:textId="77777777" w:rsidR="00867120" w:rsidRDefault="00867120" w:rsidP="00EE5B0D">
            <w:pPr>
              <w:pStyle w:val="TAC"/>
              <w:rPr>
                <w:sz w:val="16"/>
                <w:szCs w:val="16"/>
              </w:rPr>
            </w:pPr>
            <w:r>
              <w:rPr>
                <w:sz w:val="16"/>
                <w:szCs w:val="16"/>
              </w:rPr>
              <w:t>17.2.0</w:t>
            </w:r>
          </w:p>
        </w:tc>
      </w:tr>
      <w:tr w:rsidR="00867120" w:rsidRPr="008577C3" w14:paraId="3B263752" w14:textId="77777777" w:rsidTr="00EE5B0D">
        <w:tc>
          <w:tcPr>
            <w:tcW w:w="800" w:type="dxa"/>
            <w:shd w:val="solid" w:color="FFFFFF" w:fill="auto"/>
          </w:tcPr>
          <w:p w14:paraId="3779AB1F" w14:textId="77777777" w:rsidR="00867120" w:rsidRDefault="00867120" w:rsidP="00EE5B0D">
            <w:pPr>
              <w:pStyle w:val="TAC"/>
              <w:rPr>
                <w:sz w:val="16"/>
                <w:szCs w:val="16"/>
              </w:rPr>
            </w:pPr>
            <w:r>
              <w:rPr>
                <w:sz w:val="16"/>
                <w:szCs w:val="16"/>
              </w:rPr>
              <w:t>2021-12</w:t>
            </w:r>
          </w:p>
        </w:tc>
        <w:tc>
          <w:tcPr>
            <w:tcW w:w="800" w:type="dxa"/>
            <w:shd w:val="solid" w:color="FFFFFF" w:fill="auto"/>
          </w:tcPr>
          <w:p w14:paraId="51A69D20" w14:textId="77777777" w:rsidR="00867120" w:rsidRDefault="00867120" w:rsidP="00EE5B0D">
            <w:pPr>
              <w:pStyle w:val="TAC"/>
              <w:rPr>
                <w:sz w:val="16"/>
                <w:szCs w:val="16"/>
              </w:rPr>
            </w:pPr>
            <w:r>
              <w:rPr>
                <w:sz w:val="16"/>
                <w:szCs w:val="16"/>
              </w:rPr>
              <w:t>SA#94e</w:t>
            </w:r>
          </w:p>
        </w:tc>
        <w:tc>
          <w:tcPr>
            <w:tcW w:w="1094" w:type="dxa"/>
            <w:shd w:val="solid" w:color="FFFFFF" w:fill="auto"/>
          </w:tcPr>
          <w:p w14:paraId="7FE6BECB" w14:textId="77777777" w:rsidR="00867120" w:rsidRDefault="00867120" w:rsidP="00EE5B0D">
            <w:pPr>
              <w:pStyle w:val="TAC"/>
              <w:rPr>
                <w:sz w:val="16"/>
                <w:szCs w:val="16"/>
              </w:rPr>
            </w:pPr>
            <w:r>
              <w:rPr>
                <w:sz w:val="16"/>
                <w:szCs w:val="16"/>
              </w:rPr>
              <w:t>SP-211459</w:t>
            </w:r>
          </w:p>
        </w:tc>
        <w:tc>
          <w:tcPr>
            <w:tcW w:w="567" w:type="dxa"/>
            <w:shd w:val="solid" w:color="FFFFFF" w:fill="auto"/>
          </w:tcPr>
          <w:p w14:paraId="523280B5" w14:textId="77777777" w:rsidR="00867120" w:rsidRDefault="00867120" w:rsidP="00EE5B0D">
            <w:pPr>
              <w:pStyle w:val="TAL"/>
              <w:rPr>
                <w:sz w:val="16"/>
                <w:szCs w:val="16"/>
              </w:rPr>
            </w:pPr>
            <w:r>
              <w:rPr>
                <w:sz w:val="16"/>
                <w:szCs w:val="16"/>
              </w:rPr>
              <w:t>0018</w:t>
            </w:r>
          </w:p>
        </w:tc>
        <w:tc>
          <w:tcPr>
            <w:tcW w:w="425" w:type="dxa"/>
            <w:shd w:val="solid" w:color="FFFFFF" w:fill="auto"/>
          </w:tcPr>
          <w:p w14:paraId="76808F78" w14:textId="77777777" w:rsidR="00867120" w:rsidRDefault="00867120" w:rsidP="00EE5B0D">
            <w:pPr>
              <w:pStyle w:val="TAR"/>
              <w:jc w:val="center"/>
              <w:rPr>
                <w:sz w:val="16"/>
                <w:szCs w:val="16"/>
              </w:rPr>
            </w:pPr>
            <w:r>
              <w:rPr>
                <w:sz w:val="16"/>
                <w:szCs w:val="16"/>
              </w:rPr>
              <w:t>1</w:t>
            </w:r>
          </w:p>
        </w:tc>
        <w:tc>
          <w:tcPr>
            <w:tcW w:w="425" w:type="dxa"/>
            <w:shd w:val="solid" w:color="FFFFFF" w:fill="auto"/>
          </w:tcPr>
          <w:p w14:paraId="3D0CE821" w14:textId="77777777" w:rsidR="00867120" w:rsidRDefault="00867120" w:rsidP="00EE5B0D">
            <w:pPr>
              <w:pStyle w:val="TAC"/>
              <w:rPr>
                <w:sz w:val="16"/>
                <w:szCs w:val="16"/>
              </w:rPr>
            </w:pPr>
            <w:r>
              <w:rPr>
                <w:sz w:val="16"/>
                <w:szCs w:val="16"/>
              </w:rPr>
              <w:t>C</w:t>
            </w:r>
          </w:p>
        </w:tc>
        <w:tc>
          <w:tcPr>
            <w:tcW w:w="4820" w:type="dxa"/>
            <w:shd w:val="solid" w:color="FFFFFF" w:fill="auto"/>
          </w:tcPr>
          <w:p w14:paraId="33320571" w14:textId="77777777" w:rsidR="00867120" w:rsidRPr="008B59A0" w:rsidRDefault="00867120" w:rsidP="00EE5B0D">
            <w:pPr>
              <w:pStyle w:val="TAL"/>
              <w:rPr>
                <w:sz w:val="16"/>
                <w:szCs w:val="16"/>
              </w:rPr>
            </w:pPr>
            <w:r w:rsidRPr="0015220B">
              <w:rPr>
                <w:sz w:val="16"/>
                <w:szCs w:val="16"/>
              </w:rPr>
              <w:t>Update clause 6.2 for energy saving</w:t>
            </w:r>
          </w:p>
        </w:tc>
        <w:tc>
          <w:tcPr>
            <w:tcW w:w="708" w:type="dxa"/>
            <w:shd w:val="solid" w:color="FFFFFF" w:fill="auto"/>
          </w:tcPr>
          <w:p w14:paraId="21079685" w14:textId="77777777" w:rsidR="00867120" w:rsidRDefault="00867120" w:rsidP="00EE5B0D">
            <w:pPr>
              <w:pStyle w:val="TAC"/>
              <w:rPr>
                <w:sz w:val="16"/>
                <w:szCs w:val="16"/>
              </w:rPr>
            </w:pPr>
            <w:r>
              <w:rPr>
                <w:sz w:val="16"/>
                <w:szCs w:val="16"/>
              </w:rPr>
              <w:t>17.3.0</w:t>
            </w:r>
          </w:p>
        </w:tc>
      </w:tr>
      <w:tr w:rsidR="00867120" w:rsidRPr="008577C3" w14:paraId="172E3027" w14:textId="77777777" w:rsidTr="00EE5B0D">
        <w:tc>
          <w:tcPr>
            <w:tcW w:w="800" w:type="dxa"/>
            <w:shd w:val="solid" w:color="FFFFFF" w:fill="auto"/>
          </w:tcPr>
          <w:p w14:paraId="442517CF" w14:textId="77777777" w:rsidR="00867120" w:rsidRDefault="00867120" w:rsidP="00EE5B0D">
            <w:pPr>
              <w:pStyle w:val="TAC"/>
              <w:rPr>
                <w:sz w:val="16"/>
                <w:szCs w:val="16"/>
              </w:rPr>
            </w:pPr>
            <w:r>
              <w:rPr>
                <w:sz w:val="16"/>
                <w:szCs w:val="16"/>
              </w:rPr>
              <w:t>2021-12</w:t>
            </w:r>
          </w:p>
        </w:tc>
        <w:tc>
          <w:tcPr>
            <w:tcW w:w="800" w:type="dxa"/>
            <w:shd w:val="solid" w:color="FFFFFF" w:fill="auto"/>
          </w:tcPr>
          <w:p w14:paraId="5E0F43ED" w14:textId="77777777" w:rsidR="00867120" w:rsidRDefault="00867120" w:rsidP="00EE5B0D">
            <w:pPr>
              <w:pStyle w:val="TAC"/>
              <w:rPr>
                <w:sz w:val="16"/>
                <w:szCs w:val="16"/>
              </w:rPr>
            </w:pPr>
            <w:r>
              <w:rPr>
                <w:sz w:val="16"/>
                <w:szCs w:val="16"/>
              </w:rPr>
              <w:t>SA#94e</w:t>
            </w:r>
          </w:p>
        </w:tc>
        <w:tc>
          <w:tcPr>
            <w:tcW w:w="1094" w:type="dxa"/>
            <w:shd w:val="solid" w:color="FFFFFF" w:fill="auto"/>
          </w:tcPr>
          <w:p w14:paraId="0AADD23D" w14:textId="77777777" w:rsidR="00867120" w:rsidRDefault="00867120" w:rsidP="00EE5B0D">
            <w:pPr>
              <w:pStyle w:val="TAC"/>
              <w:rPr>
                <w:sz w:val="16"/>
                <w:szCs w:val="16"/>
              </w:rPr>
            </w:pPr>
            <w:r>
              <w:rPr>
                <w:sz w:val="16"/>
                <w:szCs w:val="16"/>
              </w:rPr>
              <w:t>SP-211460</w:t>
            </w:r>
          </w:p>
        </w:tc>
        <w:tc>
          <w:tcPr>
            <w:tcW w:w="567" w:type="dxa"/>
            <w:shd w:val="solid" w:color="FFFFFF" w:fill="auto"/>
          </w:tcPr>
          <w:p w14:paraId="49671A4B" w14:textId="77777777" w:rsidR="00867120" w:rsidRDefault="00867120" w:rsidP="00EE5B0D">
            <w:pPr>
              <w:pStyle w:val="TAL"/>
              <w:rPr>
                <w:sz w:val="16"/>
                <w:szCs w:val="16"/>
              </w:rPr>
            </w:pPr>
            <w:r>
              <w:rPr>
                <w:sz w:val="16"/>
                <w:szCs w:val="16"/>
              </w:rPr>
              <w:t>0020</w:t>
            </w:r>
          </w:p>
        </w:tc>
        <w:tc>
          <w:tcPr>
            <w:tcW w:w="425" w:type="dxa"/>
            <w:shd w:val="solid" w:color="FFFFFF" w:fill="auto"/>
          </w:tcPr>
          <w:p w14:paraId="13688890" w14:textId="77777777" w:rsidR="00867120" w:rsidRDefault="00867120" w:rsidP="00EE5B0D">
            <w:pPr>
              <w:pStyle w:val="TAR"/>
              <w:jc w:val="center"/>
              <w:rPr>
                <w:sz w:val="16"/>
                <w:szCs w:val="16"/>
              </w:rPr>
            </w:pPr>
            <w:r>
              <w:rPr>
                <w:sz w:val="16"/>
                <w:szCs w:val="16"/>
              </w:rPr>
              <w:t>1</w:t>
            </w:r>
          </w:p>
        </w:tc>
        <w:tc>
          <w:tcPr>
            <w:tcW w:w="425" w:type="dxa"/>
            <w:shd w:val="solid" w:color="FFFFFF" w:fill="auto"/>
          </w:tcPr>
          <w:p w14:paraId="2C4BC392" w14:textId="77777777" w:rsidR="00867120" w:rsidRDefault="00867120" w:rsidP="00EE5B0D">
            <w:pPr>
              <w:pStyle w:val="TAC"/>
              <w:rPr>
                <w:sz w:val="16"/>
                <w:szCs w:val="16"/>
              </w:rPr>
            </w:pPr>
            <w:r>
              <w:rPr>
                <w:sz w:val="16"/>
                <w:szCs w:val="16"/>
              </w:rPr>
              <w:t>A</w:t>
            </w:r>
          </w:p>
        </w:tc>
        <w:tc>
          <w:tcPr>
            <w:tcW w:w="4820" w:type="dxa"/>
            <w:shd w:val="solid" w:color="FFFFFF" w:fill="auto"/>
          </w:tcPr>
          <w:p w14:paraId="719A87E9" w14:textId="77777777" w:rsidR="00867120" w:rsidRPr="004D1AC4" w:rsidRDefault="00867120" w:rsidP="00EE5B0D">
            <w:pPr>
              <w:pStyle w:val="TAL"/>
              <w:rPr>
                <w:sz w:val="16"/>
                <w:szCs w:val="16"/>
                <w:lang w:val="fr-FR"/>
              </w:rPr>
            </w:pPr>
            <w:r>
              <w:rPr>
                <w:sz w:val="16"/>
                <w:szCs w:val="16"/>
                <w:lang w:val="fr-FR"/>
              </w:rPr>
              <w:t xml:space="preserve">Update </w:t>
            </w:r>
            <w:proofErr w:type="spellStart"/>
            <w:r>
              <w:rPr>
                <w:sz w:val="16"/>
                <w:szCs w:val="16"/>
                <w:lang w:val="fr-FR"/>
              </w:rPr>
              <w:t>energy</w:t>
            </w:r>
            <w:proofErr w:type="spellEnd"/>
            <w:r>
              <w:rPr>
                <w:sz w:val="16"/>
                <w:szCs w:val="16"/>
                <w:lang w:val="fr-FR"/>
              </w:rPr>
              <w:t xml:space="preserve"> </w:t>
            </w:r>
            <w:proofErr w:type="spellStart"/>
            <w:r>
              <w:rPr>
                <w:sz w:val="16"/>
                <w:szCs w:val="16"/>
                <w:lang w:val="fr-FR"/>
              </w:rPr>
              <w:t>saving</w:t>
            </w:r>
            <w:proofErr w:type="spellEnd"/>
            <w:r>
              <w:rPr>
                <w:sz w:val="16"/>
                <w:szCs w:val="16"/>
                <w:lang w:val="fr-FR"/>
              </w:rPr>
              <w:t xml:space="preserve"> solution</w:t>
            </w:r>
          </w:p>
        </w:tc>
        <w:tc>
          <w:tcPr>
            <w:tcW w:w="708" w:type="dxa"/>
            <w:shd w:val="solid" w:color="FFFFFF" w:fill="auto"/>
          </w:tcPr>
          <w:p w14:paraId="505CE79C" w14:textId="77777777" w:rsidR="00867120" w:rsidRDefault="00867120" w:rsidP="00EE5B0D">
            <w:pPr>
              <w:pStyle w:val="TAC"/>
              <w:rPr>
                <w:sz w:val="16"/>
                <w:szCs w:val="16"/>
              </w:rPr>
            </w:pPr>
            <w:r>
              <w:rPr>
                <w:sz w:val="16"/>
                <w:szCs w:val="16"/>
              </w:rPr>
              <w:t>17.3.0</w:t>
            </w:r>
          </w:p>
        </w:tc>
      </w:tr>
      <w:tr w:rsidR="00867120" w:rsidRPr="008577C3" w14:paraId="33B8D926" w14:textId="77777777" w:rsidTr="00EE5B0D">
        <w:tc>
          <w:tcPr>
            <w:tcW w:w="800" w:type="dxa"/>
            <w:shd w:val="solid" w:color="FFFFFF" w:fill="auto"/>
          </w:tcPr>
          <w:p w14:paraId="61FA11E5" w14:textId="77777777" w:rsidR="00867120" w:rsidRDefault="00867120" w:rsidP="00EE5B0D">
            <w:pPr>
              <w:pStyle w:val="TAC"/>
              <w:rPr>
                <w:sz w:val="16"/>
                <w:szCs w:val="16"/>
              </w:rPr>
            </w:pPr>
            <w:r>
              <w:rPr>
                <w:sz w:val="16"/>
                <w:szCs w:val="16"/>
              </w:rPr>
              <w:t>2022-09</w:t>
            </w:r>
          </w:p>
        </w:tc>
        <w:tc>
          <w:tcPr>
            <w:tcW w:w="800" w:type="dxa"/>
            <w:shd w:val="solid" w:color="FFFFFF" w:fill="auto"/>
          </w:tcPr>
          <w:p w14:paraId="518D7434" w14:textId="77777777" w:rsidR="00867120" w:rsidRDefault="00867120" w:rsidP="00EE5B0D">
            <w:pPr>
              <w:pStyle w:val="TAC"/>
              <w:rPr>
                <w:sz w:val="16"/>
                <w:szCs w:val="16"/>
              </w:rPr>
            </w:pPr>
            <w:r>
              <w:rPr>
                <w:sz w:val="16"/>
                <w:szCs w:val="16"/>
              </w:rPr>
              <w:t>SA#97e</w:t>
            </w:r>
          </w:p>
        </w:tc>
        <w:tc>
          <w:tcPr>
            <w:tcW w:w="1094" w:type="dxa"/>
            <w:shd w:val="solid" w:color="FFFFFF" w:fill="auto"/>
          </w:tcPr>
          <w:p w14:paraId="3AAFCBF4" w14:textId="77777777" w:rsidR="00867120" w:rsidRDefault="00867120" w:rsidP="00EE5B0D">
            <w:pPr>
              <w:pStyle w:val="TAC"/>
              <w:rPr>
                <w:sz w:val="16"/>
                <w:szCs w:val="16"/>
              </w:rPr>
            </w:pPr>
            <w:r>
              <w:rPr>
                <w:sz w:val="16"/>
                <w:szCs w:val="16"/>
              </w:rPr>
              <w:t>SP-220850</w:t>
            </w:r>
          </w:p>
        </w:tc>
        <w:tc>
          <w:tcPr>
            <w:tcW w:w="567" w:type="dxa"/>
            <w:shd w:val="solid" w:color="FFFFFF" w:fill="auto"/>
          </w:tcPr>
          <w:p w14:paraId="05301A0C" w14:textId="77777777" w:rsidR="00867120" w:rsidRDefault="00867120" w:rsidP="00EE5B0D">
            <w:pPr>
              <w:pStyle w:val="TAL"/>
              <w:rPr>
                <w:sz w:val="16"/>
                <w:szCs w:val="16"/>
              </w:rPr>
            </w:pPr>
            <w:r>
              <w:rPr>
                <w:sz w:val="16"/>
                <w:szCs w:val="16"/>
              </w:rPr>
              <w:t>0021</w:t>
            </w:r>
          </w:p>
        </w:tc>
        <w:tc>
          <w:tcPr>
            <w:tcW w:w="425" w:type="dxa"/>
            <w:shd w:val="solid" w:color="FFFFFF" w:fill="auto"/>
          </w:tcPr>
          <w:p w14:paraId="21640000" w14:textId="77777777" w:rsidR="00867120" w:rsidRDefault="00867120" w:rsidP="00EE5B0D">
            <w:pPr>
              <w:pStyle w:val="TAR"/>
              <w:jc w:val="center"/>
              <w:rPr>
                <w:sz w:val="16"/>
                <w:szCs w:val="16"/>
              </w:rPr>
            </w:pPr>
            <w:r>
              <w:rPr>
                <w:sz w:val="16"/>
                <w:szCs w:val="16"/>
              </w:rPr>
              <w:t>1</w:t>
            </w:r>
          </w:p>
        </w:tc>
        <w:tc>
          <w:tcPr>
            <w:tcW w:w="425" w:type="dxa"/>
            <w:shd w:val="solid" w:color="FFFFFF" w:fill="auto"/>
          </w:tcPr>
          <w:p w14:paraId="1460B7F9" w14:textId="77777777" w:rsidR="00867120" w:rsidRDefault="00867120" w:rsidP="00EE5B0D">
            <w:pPr>
              <w:pStyle w:val="TAC"/>
              <w:rPr>
                <w:sz w:val="16"/>
                <w:szCs w:val="16"/>
              </w:rPr>
            </w:pPr>
            <w:r>
              <w:rPr>
                <w:sz w:val="16"/>
                <w:szCs w:val="16"/>
              </w:rPr>
              <w:t>F</w:t>
            </w:r>
          </w:p>
        </w:tc>
        <w:tc>
          <w:tcPr>
            <w:tcW w:w="4820" w:type="dxa"/>
            <w:shd w:val="solid" w:color="FFFFFF" w:fill="auto"/>
          </w:tcPr>
          <w:p w14:paraId="5D7E993B" w14:textId="77777777" w:rsidR="00867120" w:rsidRPr="0057566A" w:rsidRDefault="00867120" w:rsidP="00EE5B0D">
            <w:pPr>
              <w:pStyle w:val="TAL"/>
              <w:rPr>
                <w:sz w:val="16"/>
                <w:szCs w:val="16"/>
              </w:rPr>
            </w:pPr>
            <w:r w:rsidRPr="0057566A">
              <w:rPr>
                <w:sz w:val="16"/>
                <w:szCs w:val="16"/>
              </w:rPr>
              <w:t>Solutions to calculate the energy consumption of PNF/VNF/VNFCs</w:t>
            </w:r>
          </w:p>
        </w:tc>
        <w:tc>
          <w:tcPr>
            <w:tcW w:w="708" w:type="dxa"/>
            <w:shd w:val="solid" w:color="FFFFFF" w:fill="auto"/>
          </w:tcPr>
          <w:p w14:paraId="5CC95B1A" w14:textId="77777777" w:rsidR="00867120" w:rsidRDefault="00867120" w:rsidP="00EE5B0D">
            <w:pPr>
              <w:pStyle w:val="TAC"/>
              <w:rPr>
                <w:sz w:val="16"/>
                <w:szCs w:val="16"/>
              </w:rPr>
            </w:pPr>
            <w:r>
              <w:rPr>
                <w:sz w:val="16"/>
                <w:szCs w:val="16"/>
              </w:rPr>
              <w:t>17.4.0</w:t>
            </w:r>
          </w:p>
        </w:tc>
      </w:tr>
      <w:tr w:rsidR="00867120" w:rsidRPr="008577C3" w14:paraId="4E3B1733" w14:textId="77777777" w:rsidTr="00EE5B0D">
        <w:tc>
          <w:tcPr>
            <w:tcW w:w="800" w:type="dxa"/>
            <w:shd w:val="solid" w:color="FFFFFF" w:fill="auto"/>
          </w:tcPr>
          <w:p w14:paraId="556F6570" w14:textId="77777777" w:rsidR="00867120" w:rsidRDefault="00867120" w:rsidP="00EE5B0D">
            <w:pPr>
              <w:pStyle w:val="TAC"/>
              <w:rPr>
                <w:sz w:val="16"/>
                <w:szCs w:val="16"/>
              </w:rPr>
            </w:pPr>
            <w:r>
              <w:rPr>
                <w:sz w:val="16"/>
                <w:szCs w:val="16"/>
              </w:rPr>
              <w:t>2022-12</w:t>
            </w:r>
          </w:p>
        </w:tc>
        <w:tc>
          <w:tcPr>
            <w:tcW w:w="800" w:type="dxa"/>
            <w:shd w:val="solid" w:color="FFFFFF" w:fill="auto"/>
          </w:tcPr>
          <w:p w14:paraId="2D936356" w14:textId="77777777" w:rsidR="00867120" w:rsidRDefault="00867120" w:rsidP="00EE5B0D">
            <w:pPr>
              <w:pStyle w:val="TAC"/>
              <w:rPr>
                <w:sz w:val="16"/>
                <w:szCs w:val="16"/>
              </w:rPr>
            </w:pPr>
            <w:r>
              <w:rPr>
                <w:sz w:val="16"/>
                <w:szCs w:val="16"/>
              </w:rPr>
              <w:t>SA#98e</w:t>
            </w:r>
          </w:p>
        </w:tc>
        <w:tc>
          <w:tcPr>
            <w:tcW w:w="1094" w:type="dxa"/>
            <w:shd w:val="solid" w:color="FFFFFF" w:fill="auto"/>
          </w:tcPr>
          <w:p w14:paraId="0A56B86E" w14:textId="77777777" w:rsidR="00867120" w:rsidRDefault="00867120" w:rsidP="00EE5B0D">
            <w:pPr>
              <w:pStyle w:val="TAC"/>
              <w:rPr>
                <w:sz w:val="16"/>
                <w:szCs w:val="16"/>
              </w:rPr>
            </w:pPr>
            <w:r>
              <w:rPr>
                <w:sz w:val="16"/>
                <w:szCs w:val="16"/>
              </w:rPr>
              <w:t>SP-221174</w:t>
            </w:r>
          </w:p>
        </w:tc>
        <w:tc>
          <w:tcPr>
            <w:tcW w:w="567" w:type="dxa"/>
            <w:shd w:val="solid" w:color="FFFFFF" w:fill="auto"/>
          </w:tcPr>
          <w:p w14:paraId="3BEE13CD" w14:textId="77777777" w:rsidR="00867120" w:rsidRDefault="00867120" w:rsidP="00EE5B0D">
            <w:pPr>
              <w:pStyle w:val="TAL"/>
              <w:rPr>
                <w:sz w:val="16"/>
                <w:szCs w:val="16"/>
              </w:rPr>
            </w:pPr>
            <w:r>
              <w:rPr>
                <w:sz w:val="16"/>
                <w:szCs w:val="16"/>
              </w:rPr>
              <w:t>0022</w:t>
            </w:r>
          </w:p>
        </w:tc>
        <w:tc>
          <w:tcPr>
            <w:tcW w:w="425" w:type="dxa"/>
            <w:shd w:val="solid" w:color="FFFFFF" w:fill="auto"/>
          </w:tcPr>
          <w:p w14:paraId="377A7005" w14:textId="77777777" w:rsidR="00867120" w:rsidRDefault="00867120" w:rsidP="00EE5B0D">
            <w:pPr>
              <w:pStyle w:val="TAR"/>
              <w:jc w:val="center"/>
              <w:rPr>
                <w:sz w:val="16"/>
                <w:szCs w:val="16"/>
              </w:rPr>
            </w:pPr>
            <w:r>
              <w:rPr>
                <w:sz w:val="16"/>
                <w:szCs w:val="16"/>
              </w:rPr>
              <w:t>2</w:t>
            </w:r>
          </w:p>
        </w:tc>
        <w:tc>
          <w:tcPr>
            <w:tcW w:w="425" w:type="dxa"/>
            <w:shd w:val="solid" w:color="FFFFFF" w:fill="auto"/>
          </w:tcPr>
          <w:p w14:paraId="6F2853C5" w14:textId="77777777" w:rsidR="00867120" w:rsidRDefault="00867120" w:rsidP="00EE5B0D">
            <w:pPr>
              <w:pStyle w:val="TAC"/>
              <w:rPr>
                <w:sz w:val="16"/>
                <w:szCs w:val="16"/>
              </w:rPr>
            </w:pPr>
            <w:r>
              <w:rPr>
                <w:sz w:val="16"/>
                <w:szCs w:val="16"/>
              </w:rPr>
              <w:t>B</w:t>
            </w:r>
          </w:p>
        </w:tc>
        <w:tc>
          <w:tcPr>
            <w:tcW w:w="4820" w:type="dxa"/>
            <w:shd w:val="solid" w:color="FFFFFF" w:fill="auto"/>
          </w:tcPr>
          <w:p w14:paraId="7922923E" w14:textId="77777777" w:rsidR="00867120" w:rsidRPr="0057566A" w:rsidRDefault="00867120" w:rsidP="00EE5B0D">
            <w:pPr>
              <w:pStyle w:val="TAL"/>
              <w:rPr>
                <w:sz w:val="16"/>
                <w:szCs w:val="16"/>
              </w:rPr>
            </w:pPr>
            <w:r>
              <w:rPr>
                <w:sz w:val="16"/>
                <w:szCs w:val="16"/>
              </w:rPr>
              <w:t>Add Energy Saving compensation procedure</w:t>
            </w:r>
          </w:p>
        </w:tc>
        <w:tc>
          <w:tcPr>
            <w:tcW w:w="708" w:type="dxa"/>
            <w:shd w:val="solid" w:color="FFFFFF" w:fill="auto"/>
          </w:tcPr>
          <w:p w14:paraId="3E514118" w14:textId="77777777" w:rsidR="00867120" w:rsidRDefault="00867120" w:rsidP="00EE5B0D">
            <w:pPr>
              <w:pStyle w:val="TAC"/>
              <w:rPr>
                <w:sz w:val="16"/>
                <w:szCs w:val="16"/>
              </w:rPr>
            </w:pPr>
            <w:r>
              <w:rPr>
                <w:sz w:val="16"/>
                <w:szCs w:val="16"/>
              </w:rPr>
              <w:t>18.0.0</w:t>
            </w:r>
          </w:p>
        </w:tc>
      </w:tr>
      <w:tr w:rsidR="00867120" w:rsidRPr="008577C3" w14:paraId="692A4DFD" w14:textId="77777777" w:rsidTr="00EE5B0D">
        <w:tc>
          <w:tcPr>
            <w:tcW w:w="800" w:type="dxa"/>
            <w:shd w:val="solid" w:color="FFFFFF" w:fill="auto"/>
          </w:tcPr>
          <w:p w14:paraId="4BF5E56E" w14:textId="77777777" w:rsidR="00867120" w:rsidRDefault="00867120" w:rsidP="00EE5B0D">
            <w:pPr>
              <w:pStyle w:val="TAC"/>
              <w:rPr>
                <w:sz w:val="16"/>
                <w:szCs w:val="16"/>
              </w:rPr>
            </w:pPr>
            <w:r>
              <w:rPr>
                <w:sz w:val="16"/>
                <w:szCs w:val="16"/>
              </w:rPr>
              <w:t>2023-03</w:t>
            </w:r>
          </w:p>
        </w:tc>
        <w:tc>
          <w:tcPr>
            <w:tcW w:w="800" w:type="dxa"/>
            <w:shd w:val="solid" w:color="FFFFFF" w:fill="auto"/>
          </w:tcPr>
          <w:p w14:paraId="336F8800" w14:textId="77777777" w:rsidR="00867120" w:rsidRDefault="00867120" w:rsidP="00EE5B0D">
            <w:pPr>
              <w:pStyle w:val="TAC"/>
              <w:rPr>
                <w:sz w:val="16"/>
                <w:szCs w:val="16"/>
              </w:rPr>
            </w:pPr>
            <w:r>
              <w:rPr>
                <w:sz w:val="16"/>
                <w:szCs w:val="16"/>
              </w:rPr>
              <w:t>SA#99</w:t>
            </w:r>
          </w:p>
        </w:tc>
        <w:tc>
          <w:tcPr>
            <w:tcW w:w="1094" w:type="dxa"/>
            <w:shd w:val="solid" w:color="FFFFFF" w:fill="auto"/>
          </w:tcPr>
          <w:p w14:paraId="58C13613" w14:textId="77777777" w:rsidR="00867120" w:rsidRDefault="00867120" w:rsidP="00EE5B0D">
            <w:pPr>
              <w:pStyle w:val="TAC"/>
              <w:rPr>
                <w:sz w:val="16"/>
                <w:szCs w:val="16"/>
              </w:rPr>
            </w:pPr>
            <w:r>
              <w:rPr>
                <w:sz w:val="16"/>
                <w:szCs w:val="16"/>
              </w:rPr>
              <w:t>SP-230194</w:t>
            </w:r>
          </w:p>
        </w:tc>
        <w:tc>
          <w:tcPr>
            <w:tcW w:w="567" w:type="dxa"/>
            <w:shd w:val="solid" w:color="FFFFFF" w:fill="auto"/>
          </w:tcPr>
          <w:p w14:paraId="07445B16" w14:textId="77777777" w:rsidR="00867120" w:rsidRDefault="00867120" w:rsidP="00EE5B0D">
            <w:pPr>
              <w:pStyle w:val="TAL"/>
              <w:rPr>
                <w:sz w:val="16"/>
                <w:szCs w:val="16"/>
              </w:rPr>
            </w:pPr>
            <w:r>
              <w:rPr>
                <w:sz w:val="16"/>
                <w:szCs w:val="16"/>
              </w:rPr>
              <w:t>0024</w:t>
            </w:r>
          </w:p>
        </w:tc>
        <w:tc>
          <w:tcPr>
            <w:tcW w:w="425" w:type="dxa"/>
            <w:shd w:val="solid" w:color="FFFFFF" w:fill="auto"/>
          </w:tcPr>
          <w:p w14:paraId="646708D9" w14:textId="77777777" w:rsidR="00867120" w:rsidRDefault="00867120" w:rsidP="00EE5B0D">
            <w:pPr>
              <w:pStyle w:val="TAR"/>
              <w:jc w:val="center"/>
              <w:rPr>
                <w:sz w:val="16"/>
                <w:szCs w:val="16"/>
              </w:rPr>
            </w:pPr>
            <w:r>
              <w:rPr>
                <w:sz w:val="16"/>
                <w:szCs w:val="16"/>
              </w:rPr>
              <w:t>-</w:t>
            </w:r>
          </w:p>
        </w:tc>
        <w:tc>
          <w:tcPr>
            <w:tcW w:w="425" w:type="dxa"/>
            <w:shd w:val="solid" w:color="FFFFFF" w:fill="auto"/>
          </w:tcPr>
          <w:p w14:paraId="5FCB4CF7" w14:textId="77777777" w:rsidR="00867120" w:rsidRDefault="00867120" w:rsidP="00EE5B0D">
            <w:pPr>
              <w:pStyle w:val="TAC"/>
              <w:rPr>
                <w:sz w:val="16"/>
                <w:szCs w:val="16"/>
              </w:rPr>
            </w:pPr>
            <w:r>
              <w:rPr>
                <w:sz w:val="16"/>
                <w:szCs w:val="16"/>
              </w:rPr>
              <w:t>A</w:t>
            </w:r>
          </w:p>
        </w:tc>
        <w:tc>
          <w:tcPr>
            <w:tcW w:w="4820" w:type="dxa"/>
            <w:shd w:val="solid" w:color="FFFFFF" w:fill="auto"/>
          </w:tcPr>
          <w:p w14:paraId="15547B4C" w14:textId="77777777" w:rsidR="00867120" w:rsidRDefault="00867120" w:rsidP="00EE5B0D">
            <w:pPr>
              <w:pStyle w:val="TAL"/>
              <w:rPr>
                <w:sz w:val="16"/>
                <w:szCs w:val="16"/>
              </w:rPr>
            </w:pPr>
            <w:r>
              <w:rPr>
                <w:sz w:val="16"/>
                <w:szCs w:val="16"/>
              </w:rPr>
              <w:t>Correct latency-based URLLC EE KPI unit</w:t>
            </w:r>
          </w:p>
        </w:tc>
        <w:tc>
          <w:tcPr>
            <w:tcW w:w="708" w:type="dxa"/>
            <w:shd w:val="solid" w:color="FFFFFF" w:fill="auto"/>
          </w:tcPr>
          <w:p w14:paraId="650AC4BC" w14:textId="77777777" w:rsidR="00867120" w:rsidRDefault="00867120" w:rsidP="00EE5B0D">
            <w:pPr>
              <w:pStyle w:val="TAC"/>
              <w:rPr>
                <w:sz w:val="16"/>
                <w:szCs w:val="16"/>
              </w:rPr>
            </w:pPr>
            <w:r>
              <w:rPr>
                <w:sz w:val="16"/>
                <w:szCs w:val="16"/>
              </w:rPr>
              <w:t>18.1.0</w:t>
            </w:r>
          </w:p>
        </w:tc>
      </w:tr>
      <w:tr w:rsidR="00867120" w:rsidRPr="008577C3" w14:paraId="20D579F4" w14:textId="77777777" w:rsidTr="00EE5B0D">
        <w:tc>
          <w:tcPr>
            <w:tcW w:w="800" w:type="dxa"/>
            <w:shd w:val="solid" w:color="FFFFFF" w:fill="auto"/>
          </w:tcPr>
          <w:p w14:paraId="16FEE01E" w14:textId="77777777" w:rsidR="00867120" w:rsidRDefault="00867120" w:rsidP="00EE5B0D">
            <w:pPr>
              <w:pStyle w:val="TAC"/>
              <w:rPr>
                <w:sz w:val="16"/>
                <w:szCs w:val="16"/>
              </w:rPr>
            </w:pPr>
            <w:r>
              <w:rPr>
                <w:sz w:val="16"/>
                <w:szCs w:val="16"/>
              </w:rPr>
              <w:t>2023-03</w:t>
            </w:r>
          </w:p>
        </w:tc>
        <w:tc>
          <w:tcPr>
            <w:tcW w:w="800" w:type="dxa"/>
            <w:shd w:val="solid" w:color="FFFFFF" w:fill="auto"/>
          </w:tcPr>
          <w:p w14:paraId="4AE8A661" w14:textId="77777777" w:rsidR="00867120" w:rsidRDefault="00867120" w:rsidP="00EE5B0D">
            <w:pPr>
              <w:pStyle w:val="TAC"/>
              <w:rPr>
                <w:sz w:val="16"/>
                <w:szCs w:val="16"/>
              </w:rPr>
            </w:pPr>
            <w:r>
              <w:rPr>
                <w:sz w:val="16"/>
                <w:szCs w:val="16"/>
              </w:rPr>
              <w:t>SA#99</w:t>
            </w:r>
          </w:p>
        </w:tc>
        <w:tc>
          <w:tcPr>
            <w:tcW w:w="1094" w:type="dxa"/>
            <w:shd w:val="solid" w:color="FFFFFF" w:fill="auto"/>
          </w:tcPr>
          <w:p w14:paraId="5A43BC04" w14:textId="77777777" w:rsidR="00867120" w:rsidRDefault="00867120" w:rsidP="00EE5B0D">
            <w:pPr>
              <w:pStyle w:val="TAC"/>
              <w:rPr>
                <w:sz w:val="16"/>
                <w:szCs w:val="16"/>
              </w:rPr>
            </w:pPr>
            <w:r>
              <w:rPr>
                <w:sz w:val="16"/>
                <w:szCs w:val="16"/>
              </w:rPr>
              <w:t>SP-230194</w:t>
            </w:r>
          </w:p>
        </w:tc>
        <w:tc>
          <w:tcPr>
            <w:tcW w:w="567" w:type="dxa"/>
            <w:shd w:val="solid" w:color="FFFFFF" w:fill="auto"/>
          </w:tcPr>
          <w:p w14:paraId="7390CB0E" w14:textId="77777777" w:rsidR="00867120" w:rsidRDefault="00867120" w:rsidP="00EE5B0D">
            <w:pPr>
              <w:pStyle w:val="TAL"/>
              <w:rPr>
                <w:sz w:val="16"/>
                <w:szCs w:val="16"/>
              </w:rPr>
            </w:pPr>
            <w:r>
              <w:rPr>
                <w:sz w:val="16"/>
                <w:szCs w:val="16"/>
              </w:rPr>
              <w:t>0026</w:t>
            </w:r>
          </w:p>
        </w:tc>
        <w:tc>
          <w:tcPr>
            <w:tcW w:w="425" w:type="dxa"/>
            <w:shd w:val="solid" w:color="FFFFFF" w:fill="auto"/>
          </w:tcPr>
          <w:p w14:paraId="14CABD9E" w14:textId="77777777" w:rsidR="00867120" w:rsidRDefault="00867120" w:rsidP="00EE5B0D">
            <w:pPr>
              <w:pStyle w:val="TAR"/>
              <w:jc w:val="center"/>
              <w:rPr>
                <w:sz w:val="16"/>
                <w:szCs w:val="16"/>
              </w:rPr>
            </w:pPr>
            <w:r>
              <w:rPr>
                <w:sz w:val="16"/>
                <w:szCs w:val="16"/>
              </w:rPr>
              <w:t>-</w:t>
            </w:r>
          </w:p>
        </w:tc>
        <w:tc>
          <w:tcPr>
            <w:tcW w:w="425" w:type="dxa"/>
            <w:shd w:val="solid" w:color="FFFFFF" w:fill="auto"/>
          </w:tcPr>
          <w:p w14:paraId="40D90EAB" w14:textId="77777777" w:rsidR="00867120" w:rsidRDefault="00867120" w:rsidP="00EE5B0D">
            <w:pPr>
              <w:pStyle w:val="TAC"/>
              <w:rPr>
                <w:sz w:val="16"/>
                <w:szCs w:val="16"/>
              </w:rPr>
            </w:pPr>
            <w:r>
              <w:rPr>
                <w:sz w:val="16"/>
                <w:szCs w:val="16"/>
              </w:rPr>
              <w:t>A</w:t>
            </w:r>
          </w:p>
        </w:tc>
        <w:tc>
          <w:tcPr>
            <w:tcW w:w="4820" w:type="dxa"/>
            <w:shd w:val="solid" w:color="FFFFFF" w:fill="auto"/>
          </w:tcPr>
          <w:p w14:paraId="62149FC5" w14:textId="77777777" w:rsidR="00867120" w:rsidRDefault="00867120" w:rsidP="00EE5B0D">
            <w:pPr>
              <w:pStyle w:val="TAL"/>
              <w:rPr>
                <w:sz w:val="16"/>
                <w:szCs w:val="16"/>
              </w:rPr>
            </w:pPr>
            <w:r>
              <w:rPr>
                <w:sz w:val="16"/>
                <w:szCs w:val="16"/>
              </w:rPr>
              <w:t xml:space="preserve">Correct measurement used for </w:t>
            </w:r>
            <w:proofErr w:type="spellStart"/>
            <w:r>
              <w:rPr>
                <w:sz w:val="16"/>
                <w:szCs w:val="16"/>
              </w:rPr>
              <w:t>eMBB</w:t>
            </w:r>
            <w:proofErr w:type="spellEnd"/>
            <w:r>
              <w:rPr>
                <w:sz w:val="16"/>
                <w:szCs w:val="16"/>
              </w:rPr>
              <w:t xml:space="preserve"> and URLLC EE KPIs</w:t>
            </w:r>
          </w:p>
        </w:tc>
        <w:tc>
          <w:tcPr>
            <w:tcW w:w="708" w:type="dxa"/>
            <w:shd w:val="solid" w:color="FFFFFF" w:fill="auto"/>
          </w:tcPr>
          <w:p w14:paraId="4C4226C0" w14:textId="77777777" w:rsidR="00867120" w:rsidRDefault="00867120" w:rsidP="00EE5B0D">
            <w:pPr>
              <w:pStyle w:val="TAC"/>
              <w:rPr>
                <w:sz w:val="16"/>
                <w:szCs w:val="16"/>
              </w:rPr>
            </w:pPr>
            <w:r>
              <w:rPr>
                <w:sz w:val="16"/>
                <w:szCs w:val="16"/>
              </w:rPr>
              <w:t>18.1.0</w:t>
            </w:r>
          </w:p>
        </w:tc>
      </w:tr>
      <w:tr w:rsidR="00867120" w:rsidRPr="008577C3" w14:paraId="487AF6A5" w14:textId="77777777" w:rsidTr="00EE5B0D">
        <w:tc>
          <w:tcPr>
            <w:tcW w:w="800" w:type="dxa"/>
            <w:shd w:val="solid" w:color="FFFFFF" w:fill="auto"/>
          </w:tcPr>
          <w:p w14:paraId="38B45630" w14:textId="77777777" w:rsidR="00867120" w:rsidRDefault="00867120" w:rsidP="00EE5B0D">
            <w:pPr>
              <w:pStyle w:val="TAC"/>
              <w:rPr>
                <w:sz w:val="16"/>
                <w:szCs w:val="16"/>
              </w:rPr>
            </w:pPr>
            <w:r>
              <w:rPr>
                <w:sz w:val="16"/>
                <w:szCs w:val="16"/>
              </w:rPr>
              <w:t>2023-03</w:t>
            </w:r>
          </w:p>
        </w:tc>
        <w:tc>
          <w:tcPr>
            <w:tcW w:w="800" w:type="dxa"/>
            <w:shd w:val="solid" w:color="FFFFFF" w:fill="auto"/>
          </w:tcPr>
          <w:p w14:paraId="795B5363" w14:textId="77777777" w:rsidR="00867120" w:rsidRDefault="00867120" w:rsidP="00EE5B0D">
            <w:pPr>
              <w:pStyle w:val="TAC"/>
              <w:rPr>
                <w:sz w:val="16"/>
                <w:szCs w:val="16"/>
              </w:rPr>
            </w:pPr>
            <w:r>
              <w:rPr>
                <w:sz w:val="16"/>
                <w:szCs w:val="16"/>
              </w:rPr>
              <w:t>SA#99</w:t>
            </w:r>
          </w:p>
        </w:tc>
        <w:tc>
          <w:tcPr>
            <w:tcW w:w="1094" w:type="dxa"/>
            <w:shd w:val="solid" w:color="FFFFFF" w:fill="auto"/>
          </w:tcPr>
          <w:p w14:paraId="3F9B0902" w14:textId="77777777" w:rsidR="00867120" w:rsidRDefault="00867120" w:rsidP="00EE5B0D">
            <w:pPr>
              <w:pStyle w:val="TAC"/>
              <w:rPr>
                <w:sz w:val="16"/>
                <w:szCs w:val="16"/>
              </w:rPr>
            </w:pPr>
            <w:r>
              <w:rPr>
                <w:sz w:val="16"/>
                <w:szCs w:val="16"/>
              </w:rPr>
              <w:t>SP-230243</w:t>
            </w:r>
          </w:p>
        </w:tc>
        <w:tc>
          <w:tcPr>
            <w:tcW w:w="567" w:type="dxa"/>
            <w:shd w:val="solid" w:color="FFFFFF" w:fill="auto"/>
          </w:tcPr>
          <w:p w14:paraId="39B557EF" w14:textId="77777777" w:rsidR="00867120" w:rsidRDefault="00867120" w:rsidP="00EE5B0D">
            <w:pPr>
              <w:pStyle w:val="TAL"/>
              <w:rPr>
                <w:sz w:val="16"/>
                <w:szCs w:val="16"/>
              </w:rPr>
            </w:pPr>
            <w:r>
              <w:rPr>
                <w:sz w:val="16"/>
                <w:szCs w:val="16"/>
              </w:rPr>
              <w:t>0027</w:t>
            </w:r>
          </w:p>
        </w:tc>
        <w:tc>
          <w:tcPr>
            <w:tcW w:w="425" w:type="dxa"/>
            <w:shd w:val="solid" w:color="FFFFFF" w:fill="auto"/>
          </w:tcPr>
          <w:p w14:paraId="7CFB4D3A" w14:textId="77777777" w:rsidR="00867120" w:rsidRDefault="00867120" w:rsidP="00EE5B0D">
            <w:pPr>
              <w:pStyle w:val="TAR"/>
              <w:jc w:val="center"/>
              <w:rPr>
                <w:sz w:val="16"/>
                <w:szCs w:val="16"/>
              </w:rPr>
            </w:pPr>
            <w:r>
              <w:rPr>
                <w:sz w:val="16"/>
                <w:szCs w:val="16"/>
              </w:rPr>
              <w:t>1</w:t>
            </w:r>
          </w:p>
        </w:tc>
        <w:tc>
          <w:tcPr>
            <w:tcW w:w="425" w:type="dxa"/>
            <w:shd w:val="solid" w:color="FFFFFF" w:fill="auto"/>
          </w:tcPr>
          <w:p w14:paraId="4FCEAF5E" w14:textId="77777777" w:rsidR="00867120" w:rsidRDefault="00867120" w:rsidP="00EE5B0D">
            <w:pPr>
              <w:pStyle w:val="TAC"/>
              <w:rPr>
                <w:sz w:val="16"/>
                <w:szCs w:val="16"/>
              </w:rPr>
            </w:pPr>
            <w:r>
              <w:rPr>
                <w:sz w:val="16"/>
                <w:szCs w:val="16"/>
              </w:rPr>
              <w:t>C</w:t>
            </w:r>
          </w:p>
        </w:tc>
        <w:tc>
          <w:tcPr>
            <w:tcW w:w="4820" w:type="dxa"/>
            <w:shd w:val="solid" w:color="FFFFFF" w:fill="auto"/>
          </w:tcPr>
          <w:p w14:paraId="472A8862" w14:textId="1A400323" w:rsidR="00867120" w:rsidRDefault="00867120" w:rsidP="00EE5B0D">
            <w:pPr>
              <w:pStyle w:val="TAL"/>
              <w:rPr>
                <w:sz w:val="16"/>
                <w:szCs w:val="16"/>
              </w:rPr>
            </w:pPr>
            <w:r>
              <w:rPr>
                <w:sz w:val="16"/>
                <w:szCs w:val="16"/>
              </w:rPr>
              <w:t xml:space="preserve">Adding </w:t>
            </w:r>
            <w:del w:id="17" w:author="ZTE202305" w:date="2023-05-13T03:58:00Z">
              <w:r w:rsidDel="00880097">
                <w:rPr>
                  <w:sz w:val="16"/>
                  <w:szCs w:val="16"/>
                </w:rPr>
                <w:delText>traceablity</w:delText>
              </w:r>
            </w:del>
            <w:ins w:id="18" w:author="ZTE202305" w:date="2023-05-13T03:58:00Z">
              <w:r w:rsidR="00880097">
                <w:rPr>
                  <w:sz w:val="16"/>
                  <w:szCs w:val="16"/>
                </w:rPr>
                <w:t>traceability</w:t>
              </w:r>
            </w:ins>
            <w:r>
              <w:rPr>
                <w:sz w:val="16"/>
                <w:szCs w:val="16"/>
              </w:rPr>
              <w:t xml:space="preserve"> for ES compensation activation and deactivation procedures</w:t>
            </w:r>
          </w:p>
        </w:tc>
        <w:tc>
          <w:tcPr>
            <w:tcW w:w="708" w:type="dxa"/>
            <w:shd w:val="solid" w:color="FFFFFF" w:fill="auto"/>
          </w:tcPr>
          <w:p w14:paraId="45BEEC45" w14:textId="77777777" w:rsidR="00867120" w:rsidRDefault="00867120" w:rsidP="00EE5B0D">
            <w:pPr>
              <w:pStyle w:val="TAC"/>
              <w:rPr>
                <w:sz w:val="16"/>
                <w:szCs w:val="16"/>
              </w:rPr>
            </w:pPr>
            <w:r>
              <w:rPr>
                <w:sz w:val="16"/>
                <w:szCs w:val="16"/>
              </w:rPr>
              <w:t>18.1.0</w:t>
            </w:r>
          </w:p>
        </w:tc>
      </w:tr>
    </w:tbl>
    <w:p w14:paraId="36A4BA99" w14:textId="77777777" w:rsidR="00EA5F22" w:rsidRPr="002B7C71" w:rsidRDefault="00EA5F22" w:rsidP="00EA5F22">
      <w:pPr>
        <w:rPr>
          <w:lang w:eastAsia="zh-CN"/>
        </w:rPr>
      </w:pPr>
    </w:p>
    <w:p w14:paraId="70EE05F8" w14:textId="77777777" w:rsidR="00EA5F22" w:rsidRDefault="00EA5F22" w:rsidP="00EA5F22">
      <w:pPr>
        <w:pStyle w:val="Heading4"/>
        <w:pBdr>
          <w:top w:val="single" w:sz="4" w:space="1" w:color="auto"/>
          <w:left w:val="single" w:sz="4" w:space="4" w:color="auto"/>
          <w:bottom w:val="single" w:sz="4" w:space="1" w:color="auto"/>
          <w:right w:val="single" w:sz="4" w:space="4" w:color="auto"/>
          <w:between w:val="single" w:sz="4" w:space="1" w:color="auto"/>
        </w:pBdr>
        <w:shd w:val="clear" w:color="auto" w:fill="FFFF00"/>
        <w:jc w:val="center"/>
      </w:pPr>
      <w:bookmarkStart w:id="19" w:name="_Hlk99111813"/>
      <w:r>
        <w:rPr>
          <w:sz w:val="36"/>
          <w:szCs w:val="36"/>
          <w:lang w:eastAsia="zh-CN"/>
        </w:rPr>
        <w:lastRenderedPageBreak/>
        <w:t>End of changes</w:t>
      </w:r>
      <w:bookmarkEnd w:id="19"/>
    </w:p>
    <w:p w14:paraId="1557EA72" w14:textId="4AC51AE1" w:rsidR="00EA5F22" w:rsidRDefault="00EA5F22">
      <w:pPr>
        <w:rPr>
          <w:noProof/>
        </w:rPr>
      </w:pPr>
    </w:p>
    <w:p w14:paraId="06A4FBF0" w14:textId="69E70DE2" w:rsidR="00EA5F22" w:rsidRDefault="00EA5F22" w:rsidP="00EA5F22">
      <w:pPr>
        <w:tabs>
          <w:tab w:val="left" w:pos="1515"/>
        </w:tabs>
      </w:pPr>
      <w:r>
        <w:tab/>
      </w:r>
    </w:p>
    <w:sectPr w:rsidR="00EA5F2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EBB216" w14:textId="77777777" w:rsidR="001A0D2E" w:rsidRDefault="001A0D2E">
      <w:r>
        <w:separator/>
      </w:r>
    </w:p>
  </w:endnote>
  <w:endnote w:type="continuationSeparator" w:id="0">
    <w:p w14:paraId="09A6CF27" w14:textId="77777777" w:rsidR="001A0D2E" w:rsidRDefault="001A0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E5D1EE" w14:textId="77777777" w:rsidR="001A0D2E" w:rsidRDefault="001A0D2E">
      <w:r>
        <w:separator/>
      </w:r>
    </w:p>
  </w:footnote>
  <w:footnote w:type="continuationSeparator" w:id="0">
    <w:p w14:paraId="7448168F" w14:textId="77777777" w:rsidR="001A0D2E" w:rsidRDefault="001A0D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5B06DC"/>
    <w:multiLevelType w:val="singleLevel"/>
    <w:tmpl w:val="E7541B6A"/>
    <w:lvl w:ilvl="0">
      <w:start w:val="1"/>
      <w:numFmt w:val="lowerLetter"/>
      <w:lvlText w:val="%1)"/>
      <w:legacy w:legacy="1" w:legacySpace="0" w:legacyIndent="283"/>
      <w:lvlJc w:val="left"/>
      <w:pPr>
        <w:ind w:left="567" w:hanging="283"/>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02305">
    <w15:presenceInfo w15:providerId="None" w15:userId="ZTE2023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D6A"/>
    <w:rsid w:val="000B7FED"/>
    <w:rsid w:val="000C038A"/>
    <w:rsid w:val="000C6598"/>
    <w:rsid w:val="000D44B3"/>
    <w:rsid w:val="00145D43"/>
    <w:rsid w:val="00192C46"/>
    <w:rsid w:val="001A08B3"/>
    <w:rsid w:val="001A0D2E"/>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406A"/>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67120"/>
    <w:rsid w:val="00870EE7"/>
    <w:rsid w:val="0088009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6E7F"/>
    <w:rsid w:val="00B258BB"/>
    <w:rsid w:val="00B67B97"/>
    <w:rsid w:val="00B968C8"/>
    <w:rsid w:val="00BA3EC5"/>
    <w:rsid w:val="00BA51D9"/>
    <w:rsid w:val="00BB5DFC"/>
    <w:rsid w:val="00BD279D"/>
    <w:rsid w:val="00BD6BB8"/>
    <w:rsid w:val="00C66BA2"/>
    <w:rsid w:val="00C95985"/>
    <w:rsid w:val="00CC5026"/>
    <w:rsid w:val="00CC68D0"/>
    <w:rsid w:val="00CD17BE"/>
    <w:rsid w:val="00D03F9A"/>
    <w:rsid w:val="00D06D51"/>
    <w:rsid w:val="00D24991"/>
    <w:rsid w:val="00D50255"/>
    <w:rsid w:val="00D66520"/>
    <w:rsid w:val="00DE34CF"/>
    <w:rsid w:val="00E13F3D"/>
    <w:rsid w:val="00E34898"/>
    <w:rsid w:val="00EA5F22"/>
    <w:rsid w:val="00EB09B7"/>
    <w:rsid w:val="00EE7D7C"/>
    <w:rsid w:val="00F25D98"/>
    <w:rsid w:val="00F300FB"/>
    <w:rsid w:val="00FB6386"/>
    <w:rsid w:val="00FF57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L">
    <w:name w:val="BL"/>
    <w:basedOn w:val="ListNumber"/>
    <w:qFormat/>
    <w:rsid w:val="00EA5F22"/>
    <w:pPr>
      <w:overflowPunct w:val="0"/>
      <w:autoSpaceDE w:val="0"/>
      <w:autoSpaceDN w:val="0"/>
      <w:adjustRightInd w:val="0"/>
      <w:textAlignment w:val="baseline"/>
    </w:pPr>
    <w:rPr>
      <w:color w:val="000000"/>
    </w:rPr>
  </w:style>
  <w:style w:type="character" w:customStyle="1" w:styleId="EXChar">
    <w:name w:val="EX Char"/>
    <w:link w:val="EX"/>
    <w:rsid w:val="00867120"/>
    <w:rPr>
      <w:rFonts w:ascii="Times New Roman" w:hAnsi="Times New Roman"/>
      <w:lang w:val="en-GB" w:eastAsia="en-US"/>
    </w:rPr>
  </w:style>
  <w:style w:type="character" w:customStyle="1" w:styleId="B1Char">
    <w:name w:val="B1 Char"/>
    <w:link w:val="B1"/>
    <w:qFormat/>
    <w:rsid w:val="00867120"/>
    <w:rPr>
      <w:rFonts w:ascii="Times New Roman" w:hAnsi="Times New Roman"/>
      <w:lang w:val="en-GB" w:eastAsia="en-US"/>
    </w:rPr>
  </w:style>
  <w:style w:type="character" w:customStyle="1" w:styleId="TALChar">
    <w:name w:val="TAL Char"/>
    <w:link w:val="TAL"/>
    <w:qFormat/>
    <w:rsid w:val="0086712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2D952-918D-4523-948C-22D4EF5F7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4</Pages>
  <Words>1332</Words>
  <Characters>7598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ZTE202305</cp:lastModifiedBy>
  <cp:revision>12</cp:revision>
  <cp:lastPrinted>1899-12-31T23:00:00Z</cp:lastPrinted>
  <dcterms:created xsi:type="dcterms:W3CDTF">2020-02-03T08:32:00Z</dcterms:created>
  <dcterms:modified xsi:type="dcterms:W3CDTF">2023-05-12T20:17:00Z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149</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S5-234418</vt:lpwstr>
  </property>
  <property fmtid="{D5CDD505-2E9C-101B-9397-08002B2CF9AE}" pid="10" name="Spec#">
    <vt:lpwstr>28.310</vt:lpwstr>
  </property>
  <property fmtid="{D5CDD505-2E9C-101B-9397-08002B2CF9AE}" pid="11" name="Cr#">
    <vt:lpwstr>0033</vt:lpwstr>
  </property>
  <property fmtid="{D5CDD505-2E9C-101B-9397-08002B2CF9AE}" pid="12" name="Revision">
    <vt:lpwstr>-</vt:lpwstr>
  </property>
  <property fmtid="{D5CDD505-2E9C-101B-9397-08002B2CF9AE}" pid="13" name="Version">
    <vt:lpwstr>18.1.0</vt:lpwstr>
  </property>
  <property fmtid="{D5CDD505-2E9C-101B-9397-08002B2CF9AE}" pid="14" name="CrTitle">
    <vt:lpwstr>Rel-18 CR for TS28.310 serveral editorial Corrections</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Rel-18</vt:lpwstr>
  </property>
</Properties>
</file>